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C234" w14:textId="77777777" w:rsidR="00B96E1F" w:rsidRDefault="00000000">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 WG2 Meeting #164</w:t>
      </w:r>
      <w:r>
        <w:rPr>
          <w:rFonts w:ascii="Arial" w:hAnsi="Arial" w:cs="Arial"/>
          <w:b/>
          <w:bCs/>
          <w:sz w:val="28"/>
          <w:szCs w:val="24"/>
        </w:rPr>
        <w:tab/>
        <w:t>S2-</w:t>
      </w:r>
      <w:del w:id="0" w:author="Qualcomm-r1" w:date="2024-08-20T16:36:00Z">
        <w:r>
          <w:rPr>
            <w:rFonts w:ascii="Arial" w:hAnsi="Arial" w:cs="Arial"/>
            <w:b/>
            <w:bCs/>
            <w:sz w:val="28"/>
            <w:szCs w:val="24"/>
          </w:rPr>
          <w:delText>2408091</w:delText>
        </w:r>
      </w:del>
      <w:ins w:id="1" w:author="Qualcomm-r1" w:date="2024-08-20T16:36:00Z">
        <w:r>
          <w:rPr>
            <w:rFonts w:ascii="Arial" w:hAnsi="Arial" w:cs="Arial"/>
            <w:b/>
            <w:bCs/>
            <w:sz w:val="28"/>
            <w:szCs w:val="24"/>
          </w:rPr>
          <w:t>2408793</w:t>
        </w:r>
      </w:ins>
    </w:p>
    <w:p w14:paraId="26C2F9CB" w14:textId="77777777" w:rsidR="00B96E1F" w:rsidRDefault="00000000">
      <w:pPr>
        <w:pStyle w:val="Header"/>
        <w:pBdr>
          <w:bottom w:val="single" w:sz="4" w:space="1" w:color="auto"/>
        </w:pBdr>
        <w:tabs>
          <w:tab w:val="clear" w:pos="4153"/>
          <w:tab w:val="clear" w:pos="8306"/>
          <w:tab w:val="right" w:pos="9639"/>
        </w:tabs>
        <w:rPr>
          <w:rFonts w:ascii="Arial" w:hAnsi="Arial" w:cs="Arial"/>
          <w:b/>
          <w:bCs/>
          <w:sz w:val="24"/>
          <w:szCs w:val="24"/>
          <w:lang w:eastAsia="zh-CN"/>
        </w:rPr>
      </w:pPr>
      <w:r>
        <w:rPr>
          <w:rFonts w:ascii="Arial" w:hAnsi="Arial" w:cs="Arial"/>
          <w:b/>
          <w:bCs/>
          <w:sz w:val="24"/>
          <w:szCs w:val="24"/>
        </w:rPr>
        <w:t>Maastricht, NL, 19-23 August 2024</w:t>
      </w:r>
    </w:p>
    <w:p w14:paraId="20F59D5E" w14:textId="77777777" w:rsidR="00B96E1F" w:rsidRDefault="00B96E1F">
      <w:pPr>
        <w:rPr>
          <w:rFonts w:ascii="Arial" w:hAnsi="Arial" w:cs="Arial"/>
        </w:rPr>
      </w:pPr>
    </w:p>
    <w:p w14:paraId="09A2D09B" w14:textId="709019F9" w:rsidR="00B96E1F" w:rsidRDefault="00000000">
      <w:pPr>
        <w:pStyle w:val="Title"/>
        <w:ind w:hanging="1699"/>
      </w:pPr>
      <w:r>
        <w:t>Title:</w:t>
      </w:r>
      <w:r>
        <w:tab/>
      </w:r>
      <w:del w:id="2" w:author="Qualcomm-r2" w:date="2024-08-22T04:51:00Z" w16du:dateUtc="2024-08-21T20:51:00Z">
        <w:r w:rsidDel="009C23D2">
          <w:rPr>
            <w:b w:val="0"/>
            <w:bCs w:val="0"/>
            <w:color w:val="FF0000"/>
          </w:rPr>
          <w:delText>[Draft]</w:delText>
        </w:r>
        <w:r w:rsidDel="009C23D2">
          <w:rPr>
            <w:color w:val="0D0D0D"/>
          </w:rPr>
          <w:delText xml:space="preserve"> </w:delText>
        </w:r>
      </w:del>
      <w:r>
        <w:rPr>
          <w:color w:val="0D0D0D"/>
        </w:rPr>
        <w:t>Reply LS on SA WG6 new work item proposal for MMTel</w:t>
      </w:r>
    </w:p>
    <w:p w14:paraId="4629794A" w14:textId="77777777" w:rsidR="00B96E1F" w:rsidRDefault="00000000">
      <w:pPr>
        <w:pStyle w:val="Title"/>
        <w:ind w:hanging="1699"/>
      </w:pPr>
      <w:r>
        <w:t>Response to:</w:t>
      </w:r>
      <w:r>
        <w:tab/>
      </w:r>
      <w:r>
        <w:rPr>
          <w:bCs w:val="0"/>
        </w:rPr>
        <w:t>LS on SA WG6 new work item proposal for MMTel (S6-242737/S2-2407413)</w:t>
      </w:r>
    </w:p>
    <w:p w14:paraId="401EE174" w14:textId="77777777" w:rsidR="00B96E1F" w:rsidRDefault="00000000">
      <w:pPr>
        <w:pStyle w:val="Title"/>
        <w:ind w:hanging="1699"/>
      </w:pPr>
      <w:r>
        <w:t>Release:</w:t>
      </w:r>
      <w:r>
        <w:tab/>
        <w:t>Release 19</w:t>
      </w:r>
    </w:p>
    <w:p w14:paraId="7BBBE33F" w14:textId="77777777" w:rsidR="00B96E1F" w:rsidRDefault="00000000">
      <w:pPr>
        <w:pStyle w:val="Title"/>
        <w:ind w:hanging="1699"/>
      </w:pPr>
      <w:r>
        <w:t>Work Item:</w:t>
      </w:r>
      <w:r>
        <w:tab/>
        <w:t>FS_NG_RTC_Ph2</w:t>
      </w:r>
    </w:p>
    <w:p w14:paraId="7209EC5B" w14:textId="77777777" w:rsidR="00B96E1F" w:rsidRDefault="00B96E1F">
      <w:pPr>
        <w:spacing w:after="60"/>
        <w:rPr>
          <w:rFonts w:ascii="Arial" w:hAnsi="Arial" w:cs="Arial"/>
          <w:b/>
        </w:rPr>
      </w:pPr>
    </w:p>
    <w:p w14:paraId="01BD64A9" w14:textId="77777777" w:rsidR="00B96E1F" w:rsidRDefault="00000000">
      <w:pPr>
        <w:pStyle w:val="Source"/>
        <w:ind w:left="1710" w:hanging="1699"/>
        <w:rPr>
          <w:lang w:val="fr-FR"/>
        </w:rPr>
      </w:pPr>
      <w:proofErr w:type="gramStart"/>
      <w:r>
        <w:rPr>
          <w:lang w:val="fr-FR"/>
        </w:rPr>
        <w:t>Source:</w:t>
      </w:r>
      <w:proofErr w:type="gramEnd"/>
      <w:r>
        <w:rPr>
          <w:lang w:val="fr-FR"/>
        </w:rPr>
        <w:tab/>
      </w:r>
      <w:r>
        <w:rPr>
          <w:b w:val="0"/>
          <w:lang w:val="fr-FR"/>
        </w:rPr>
        <w:t>SA2</w:t>
      </w:r>
    </w:p>
    <w:p w14:paraId="59CB55C6" w14:textId="77777777" w:rsidR="00B96E1F" w:rsidRDefault="00000000">
      <w:pPr>
        <w:pStyle w:val="Source"/>
        <w:ind w:left="1710" w:hanging="1699"/>
        <w:rPr>
          <w:lang w:val="fr-FR"/>
        </w:rPr>
      </w:pPr>
      <w:proofErr w:type="gramStart"/>
      <w:r>
        <w:rPr>
          <w:lang w:val="fr-FR"/>
        </w:rPr>
        <w:t>To:</w:t>
      </w:r>
      <w:proofErr w:type="gramEnd"/>
      <w:r>
        <w:rPr>
          <w:lang w:val="fr-FR"/>
        </w:rPr>
        <w:tab/>
      </w:r>
      <w:r>
        <w:rPr>
          <w:b w:val="0"/>
          <w:bCs/>
          <w:lang w:val="fr-FR"/>
        </w:rPr>
        <w:t>SA6</w:t>
      </w:r>
    </w:p>
    <w:p w14:paraId="68A6777A" w14:textId="77777777" w:rsidR="00B96E1F" w:rsidRDefault="00000000">
      <w:pPr>
        <w:pStyle w:val="Source"/>
        <w:ind w:left="1710" w:hanging="1699"/>
        <w:rPr>
          <w:lang w:val="fr-FR"/>
        </w:rPr>
      </w:pPr>
      <w:proofErr w:type="gramStart"/>
      <w:r>
        <w:rPr>
          <w:lang w:val="fr-FR"/>
        </w:rPr>
        <w:t>Cc:</w:t>
      </w:r>
      <w:proofErr w:type="gramEnd"/>
      <w:r>
        <w:rPr>
          <w:lang w:val="fr-FR"/>
        </w:rPr>
        <w:tab/>
      </w:r>
      <w:r>
        <w:rPr>
          <w:b w:val="0"/>
          <w:bCs/>
          <w:lang w:val="fr-FR"/>
        </w:rPr>
        <w:t>-</w:t>
      </w:r>
    </w:p>
    <w:p w14:paraId="55427F67" w14:textId="77777777" w:rsidR="00B96E1F" w:rsidRDefault="00B96E1F">
      <w:pPr>
        <w:spacing w:after="60"/>
        <w:ind w:left="1985" w:hanging="1985"/>
        <w:rPr>
          <w:rFonts w:ascii="Arial" w:hAnsi="Arial" w:cs="Arial"/>
          <w:bCs/>
          <w:lang w:val="fr-FR"/>
        </w:rPr>
      </w:pPr>
    </w:p>
    <w:p w14:paraId="731E6476" w14:textId="77777777" w:rsidR="00B96E1F"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7000FF18" w14:textId="77777777" w:rsidR="00B96E1F" w:rsidRDefault="00000000">
      <w:pPr>
        <w:pStyle w:val="Contact"/>
        <w:tabs>
          <w:tab w:val="clear" w:pos="2268"/>
        </w:tabs>
        <w:rPr>
          <w:bCs/>
          <w:color w:val="000000"/>
        </w:rPr>
      </w:pPr>
      <w:r>
        <w:t>Name:</w:t>
      </w:r>
      <w:r>
        <w:rPr>
          <w:bCs/>
        </w:rPr>
        <w:tab/>
      </w:r>
      <w:r>
        <w:rPr>
          <w:color w:val="000000"/>
          <w:lang w:eastAsia="zh-CN"/>
        </w:rPr>
        <w:t>Kefeng Zhang</w:t>
      </w:r>
    </w:p>
    <w:p w14:paraId="71474236" w14:textId="77777777" w:rsidR="00B96E1F" w:rsidRDefault="00000000">
      <w:pPr>
        <w:pStyle w:val="Contact"/>
        <w:tabs>
          <w:tab w:val="clear" w:pos="2268"/>
        </w:tabs>
        <w:rPr>
          <w:bCs/>
          <w:color w:val="000000"/>
        </w:rPr>
      </w:pPr>
      <w:r>
        <w:rPr>
          <w:color w:val="000000"/>
        </w:rPr>
        <w:t>Tel. Number:</w:t>
      </w:r>
      <w:r>
        <w:rPr>
          <w:bCs/>
          <w:color w:val="000000"/>
        </w:rPr>
        <w:tab/>
      </w:r>
    </w:p>
    <w:p w14:paraId="55C4139E" w14:textId="77777777" w:rsidR="00B96E1F" w:rsidRDefault="00000000">
      <w:pPr>
        <w:pStyle w:val="Contact"/>
        <w:tabs>
          <w:tab w:val="clear" w:pos="2268"/>
        </w:tabs>
        <w:rPr>
          <w:bCs/>
          <w:color w:val="000000"/>
        </w:rPr>
      </w:pPr>
      <w:r>
        <w:rPr>
          <w:color w:val="000000"/>
        </w:rPr>
        <w:t>E-mail Address:</w:t>
      </w:r>
      <w:r>
        <w:rPr>
          <w:bCs/>
          <w:color w:val="000000"/>
        </w:rPr>
        <w:tab/>
      </w:r>
      <w:proofErr w:type="spellStart"/>
      <w:r>
        <w:rPr>
          <w:b w:val="0"/>
          <w:bCs/>
          <w:color w:val="000000"/>
        </w:rPr>
        <w:t>kefezhan</w:t>
      </w:r>
      <w:proofErr w:type="spellEnd"/>
      <w:r>
        <w:rPr>
          <w:b w:val="0"/>
          <w:bCs/>
          <w:color w:val="000000"/>
        </w:rPr>
        <w:t xml:space="preserve"> AT </w:t>
      </w:r>
      <w:proofErr w:type="spellStart"/>
      <w:r>
        <w:rPr>
          <w:b w:val="0"/>
          <w:bCs/>
          <w:color w:val="000000"/>
        </w:rPr>
        <w:t>qti</w:t>
      </w:r>
      <w:proofErr w:type="spellEnd"/>
      <w:r>
        <w:rPr>
          <w:b w:val="0"/>
          <w:bCs/>
          <w:color w:val="000000"/>
        </w:rPr>
        <w:t xml:space="preserve"> DOT </w:t>
      </w:r>
      <w:proofErr w:type="spellStart"/>
      <w:r>
        <w:rPr>
          <w:b w:val="0"/>
          <w:bCs/>
          <w:color w:val="000000"/>
        </w:rPr>
        <w:t>qualcomm</w:t>
      </w:r>
      <w:proofErr w:type="spellEnd"/>
      <w:r>
        <w:rPr>
          <w:b w:val="0"/>
          <w:bCs/>
          <w:color w:val="000000"/>
        </w:rPr>
        <w:t xml:space="preserve"> DOT com</w:t>
      </w:r>
    </w:p>
    <w:p w14:paraId="5E3173EE" w14:textId="77777777" w:rsidR="00B96E1F" w:rsidRDefault="00B96E1F">
      <w:pPr>
        <w:spacing w:after="60"/>
        <w:ind w:left="1985" w:hanging="1985"/>
        <w:rPr>
          <w:rFonts w:ascii="Arial" w:hAnsi="Arial" w:cs="Arial"/>
          <w:b/>
        </w:rPr>
      </w:pPr>
    </w:p>
    <w:p w14:paraId="2A396201" w14:textId="77777777" w:rsidR="00B96E1F" w:rsidRDefault="0000000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6719375" w14:textId="77777777" w:rsidR="00B96E1F" w:rsidRDefault="00B96E1F">
      <w:pPr>
        <w:spacing w:after="60"/>
        <w:ind w:left="1985" w:hanging="1985"/>
        <w:rPr>
          <w:rFonts w:ascii="Arial" w:hAnsi="Arial" w:cs="Arial"/>
          <w:b/>
        </w:rPr>
      </w:pPr>
    </w:p>
    <w:p w14:paraId="7E32DA33" w14:textId="77777777" w:rsidR="00B96E1F" w:rsidRDefault="00000000">
      <w:pPr>
        <w:pStyle w:val="Title"/>
      </w:pPr>
      <w:r>
        <w:t>Attachments:</w:t>
      </w:r>
      <w:r>
        <w:tab/>
      </w:r>
    </w:p>
    <w:p w14:paraId="7FE9C98A" w14:textId="77777777" w:rsidR="00B96E1F" w:rsidRDefault="00B96E1F">
      <w:pPr>
        <w:pBdr>
          <w:bottom w:val="single" w:sz="4" w:space="1" w:color="auto"/>
        </w:pBdr>
        <w:rPr>
          <w:rFonts w:ascii="Arial" w:hAnsi="Arial" w:cs="Arial"/>
        </w:rPr>
      </w:pPr>
    </w:p>
    <w:p w14:paraId="46E5AC71" w14:textId="77777777" w:rsidR="00B96E1F" w:rsidRDefault="00B96E1F">
      <w:pPr>
        <w:rPr>
          <w:rFonts w:ascii="Arial" w:hAnsi="Arial" w:cs="Arial"/>
        </w:rPr>
      </w:pPr>
    </w:p>
    <w:p w14:paraId="741547E2" w14:textId="77777777" w:rsidR="00B96E1F" w:rsidRDefault="00000000">
      <w:pPr>
        <w:spacing w:after="120"/>
        <w:rPr>
          <w:rFonts w:ascii="Arial" w:hAnsi="Arial" w:cs="Arial"/>
          <w:b/>
        </w:rPr>
      </w:pPr>
      <w:r>
        <w:rPr>
          <w:rFonts w:ascii="Arial" w:hAnsi="Arial" w:cs="Arial"/>
          <w:b/>
        </w:rPr>
        <w:t>1. Overall Description:</w:t>
      </w:r>
    </w:p>
    <w:p w14:paraId="6F73AB53" w14:textId="77777777" w:rsidR="00B96E1F" w:rsidRDefault="00000000">
      <w:pPr>
        <w:ind w:left="54"/>
        <w:rPr>
          <w:rFonts w:ascii="Arial" w:hAnsi="Arial" w:cs="Arial"/>
        </w:rPr>
      </w:pPr>
      <w:r>
        <w:rPr>
          <w:rFonts w:ascii="Arial" w:hAnsi="Arial" w:cs="Arial"/>
        </w:rPr>
        <w:t>SA2 would like to thank SA6 for</w:t>
      </w:r>
      <w:r>
        <w:rPr>
          <w:rFonts w:ascii="Arial" w:hAnsi="Arial" w:cs="Arial" w:hint="eastAsia"/>
          <w:lang w:eastAsia="zh-CN"/>
        </w:rPr>
        <w:t xml:space="preserve"> the</w:t>
      </w:r>
      <w:r>
        <w:rPr>
          <w:rFonts w:ascii="Arial" w:hAnsi="Arial" w:cs="Arial"/>
        </w:rPr>
        <w:t xml:space="preserve"> LS on SA6 new work item proposal for MMTel.</w:t>
      </w:r>
    </w:p>
    <w:p w14:paraId="438083AA" w14:textId="77777777" w:rsidR="00B96E1F" w:rsidRDefault="00B96E1F">
      <w:pPr>
        <w:ind w:left="54"/>
        <w:rPr>
          <w:rFonts w:ascii="Arial" w:hAnsi="Arial" w:cs="Arial"/>
        </w:rPr>
      </w:pPr>
    </w:p>
    <w:p w14:paraId="3447FBFB" w14:textId="77777777" w:rsidR="00B96E1F" w:rsidRDefault="00000000">
      <w:pPr>
        <w:ind w:left="54"/>
        <w:rPr>
          <w:rFonts w:ascii="Arial" w:hAnsi="Arial" w:cs="Arial"/>
        </w:rPr>
      </w:pPr>
      <w:r>
        <w:rPr>
          <w:rFonts w:ascii="Arial" w:hAnsi="Arial" w:cs="Arial"/>
        </w:rPr>
        <w:t>SA6 raised the following questions to</w:t>
      </w:r>
      <w:r>
        <w:rPr>
          <w:rFonts w:ascii="Arial" w:hAnsi="Arial" w:cs="Arial" w:hint="eastAsia"/>
          <w:lang w:eastAsia="zh-CN"/>
        </w:rPr>
        <w:t xml:space="preserve"> avoid</w:t>
      </w:r>
      <w:r>
        <w:rPr>
          <w:rFonts w:ascii="Arial" w:hAnsi="Arial" w:cs="Arial"/>
        </w:rPr>
        <w:t xml:space="preserve"> overlap between SA6 and SA2:</w:t>
      </w:r>
    </w:p>
    <w:p w14:paraId="489AA340" w14:textId="77777777" w:rsidR="00B96E1F" w:rsidRDefault="00B96E1F">
      <w:pPr>
        <w:ind w:left="54"/>
        <w:rPr>
          <w:rFonts w:ascii="Arial" w:hAnsi="Arial" w:cs="Arial"/>
        </w:rPr>
      </w:pPr>
    </w:p>
    <w:p w14:paraId="6F75AAA2"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procedure and APIs to support the call between </w:t>
      </w:r>
      <w:r>
        <w:rPr>
          <w:lang w:val="en-US" w:eastAsia="zh-CN"/>
        </w:rPr>
        <w:t>application</w:t>
      </w:r>
      <w:r>
        <w:rPr>
          <w:rFonts w:hint="eastAsia"/>
          <w:lang w:val="en-US" w:eastAsia="zh-CN"/>
        </w:rPr>
        <w:t xml:space="preserve"> (including trusted and 3rd party applications) without IMS</w:t>
      </w:r>
      <w:r>
        <w:rPr>
          <w:lang w:val="en-US" w:eastAsia="zh-CN"/>
        </w:rPr>
        <w:t xml:space="preserve"> and DCMTSI client</w:t>
      </w:r>
      <w:r>
        <w:rPr>
          <w:rFonts w:hint="eastAsia"/>
          <w:lang w:val="en-US" w:eastAsia="zh-CN"/>
        </w:rPr>
        <w:t>?</w:t>
      </w:r>
    </w:p>
    <w:p w14:paraId="102007A2" w14:textId="77777777" w:rsidR="00B96E1F" w:rsidRDefault="00B96E1F">
      <w:pPr>
        <w:pStyle w:val="B1"/>
        <w:ind w:left="1191" w:firstLine="0"/>
        <w:rPr>
          <w:lang w:val="en-US" w:eastAsia="zh-CN"/>
        </w:rPr>
      </w:pPr>
    </w:p>
    <w:p w14:paraId="37D19237"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3PCC with </w:t>
      </w:r>
      <w:r>
        <w:t>data channel media</w:t>
      </w:r>
      <w:r>
        <w:rPr>
          <w:rFonts w:hint="eastAsia"/>
          <w:lang w:val="en-US" w:eastAsia="zh-CN"/>
        </w:rPr>
        <w:t>?</w:t>
      </w:r>
    </w:p>
    <w:p w14:paraId="7DE322F1" w14:textId="77777777" w:rsidR="00B96E1F" w:rsidRDefault="00B96E1F">
      <w:pPr>
        <w:pStyle w:val="B1"/>
        <w:ind w:left="1191" w:firstLine="0"/>
        <w:rPr>
          <w:lang w:val="en-US" w:eastAsia="zh-CN"/>
        </w:rPr>
      </w:pPr>
    </w:p>
    <w:p w14:paraId="0DC06506" w14:textId="77777777" w:rsidR="00B96E1F" w:rsidRDefault="00000000">
      <w:pPr>
        <w:pStyle w:val="B1"/>
        <w:numPr>
          <w:ilvl w:val="0"/>
          <w:numId w:val="5"/>
        </w:numPr>
        <w:rPr>
          <w:lang w:val="en-US" w:eastAsia="zh-CN"/>
        </w:rPr>
      </w:pPr>
      <w:r>
        <w:rPr>
          <w:rFonts w:hint="eastAsia"/>
          <w:lang w:val="en-US" w:eastAsia="zh-CN"/>
        </w:rPr>
        <w:t xml:space="preserve">Regarding the objective </w:t>
      </w:r>
      <w:proofErr w:type="gramStart"/>
      <w:r>
        <w:rPr>
          <w:rFonts w:hint="eastAsia"/>
          <w:lang w:val="en-US" w:eastAsia="zh-CN"/>
        </w:rPr>
        <w:t>b)III</w:t>
      </w:r>
      <w:proofErr w:type="gramEnd"/>
      <w:r>
        <w:rPr>
          <w:rFonts w:hint="eastAsia"/>
          <w:lang w:val="en-US" w:eastAsia="zh-CN"/>
        </w:rPr>
        <w:t>., d</w:t>
      </w:r>
      <w:proofErr w:type="spellStart"/>
      <w:r>
        <w:rPr>
          <w:lang w:eastAsia="zh-CN"/>
        </w:rPr>
        <w:t>oes</w:t>
      </w:r>
      <w:proofErr w:type="spellEnd"/>
      <w:r>
        <w:rPr>
          <w:lang w:eastAsia="zh-CN"/>
        </w:rPr>
        <w:t xml:space="preserve">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lang w:val="en-US" w:eastAsia="zh-CN"/>
        </w:rPr>
        <w:t>?</w:t>
      </w:r>
    </w:p>
    <w:p w14:paraId="28F05931" w14:textId="77777777" w:rsidR="00B96E1F" w:rsidRDefault="00B96E1F">
      <w:pPr>
        <w:pStyle w:val="B1"/>
        <w:ind w:left="1191" w:firstLine="0"/>
        <w:rPr>
          <w:lang w:val="en-US" w:eastAsia="zh-CN"/>
        </w:rPr>
      </w:pPr>
    </w:p>
    <w:p w14:paraId="279A879E" w14:textId="77777777" w:rsidR="00B96E1F" w:rsidRDefault="00000000">
      <w:pPr>
        <w:pStyle w:val="B1"/>
        <w:numPr>
          <w:ilvl w:val="0"/>
          <w:numId w:val="5"/>
        </w:numPr>
        <w:rPr>
          <w:lang w:val="en-US" w:eastAsia="zh-CN"/>
        </w:rPr>
      </w:pPr>
      <w:r>
        <w:rPr>
          <w:rFonts w:hint="eastAsia"/>
          <w:lang w:val="en-US" w:eastAsia="zh-CN"/>
        </w:rPr>
        <w:t xml:space="preserve">Regarding the objective c), could SA2 provide capabilities on DCSF to </w:t>
      </w:r>
      <w:proofErr w:type="spellStart"/>
      <w:r>
        <w:rPr>
          <w:rFonts w:hint="eastAsia"/>
          <w:lang w:val="en-US" w:eastAsia="zh-CN"/>
        </w:rPr>
        <w:t>eMMTel</w:t>
      </w:r>
      <w:proofErr w:type="spellEnd"/>
      <w:r>
        <w:rPr>
          <w:rFonts w:hint="eastAsia"/>
          <w:lang w:val="en-US" w:eastAsia="zh-CN"/>
        </w:rPr>
        <w:t xml:space="preserve"> Enabler Server studied by SA6 to configure the data channel application profile on DCSF and uses the data channel application profile to control the downloading behavior on UE via Bootstrap Data Channel, e.g. when the Data Channel Application will be downloaded and launched, etc.</w:t>
      </w:r>
    </w:p>
    <w:p w14:paraId="6E517191" w14:textId="77777777" w:rsidR="00B96E1F" w:rsidRDefault="00B96E1F">
      <w:pPr>
        <w:pStyle w:val="B1"/>
        <w:ind w:left="1191" w:firstLine="0"/>
        <w:rPr>
          <w:lang w:val="en-US" w:eastAsia="zh-CN"/>
        </w:rPr>
      </w:pPr>
    </w:p>
    <w:p w14:paraId="457EB838" w14:textId="77777777" w:rsidR="00B96E1F" w:rsidRDefault="00000000">
      <w:pPr>
        <w:pStyle w:val="B1"/>
        <w:numPr>
          <w:ilvl w:val="0"/>
          <w:numId w:val="5"/>
        </w:numPr>
        <w:rPr>
          <w:lang w:val="en-US" w:eastAsia="zh-CN"/>
        </w:rPr>
      </w:pPr>
      <w:r>
        <w:rPr>
          <w:rFonts w:hint="eastAsia"/>
          <w:lang w:val="en-US" w:eastAsia="zh-CN"/>
        </w:rPr>
        <w:t>Regarding the objective d), d</w:t>
      </w:r>
      <w:proofErr w:type="spellStart"/>
      <w:r>
        <w:rPr>
          <w:lang w:eastAsia="zh-CN"/>
        </w:rPr>
        <w:t>oes</w:t>
      </w:r>
      <w:proofErr w:type="spellEnd"/>
      <w:r>
        <w:rPr>
          <w:lang w:eastAsia="zh-CN"/>
        </w:rPr>
        <w:t xml:space="preserve"> SA2</w:t>
      </w:r>
      <w:r>
        <w:rPr>
          <w:rFonts w:hint="eastAsia"/>
          <w:lang w:val="en-US" w:eastAsia="zh-CN"/>
        </w:rPr>
        <w:t xml:space="preserve"> intend to specify the capabilities and procedures to support the </w:t>
      </w:r>
      <w:proofErr w:type="gramStart"/>
      <w:r>
        <w:rPr>
          <w:rFonts w:hint="eastAsia"/>
          <w:lang w:val="en-US" w:eastAsia="zh-CN"/>
        </w:rPr>
        <w:t>value added</w:t>
      </w:r>
      <w:proofErr w:type="gramEnd"/>
      <w:r>
        <w:rPr>
          <w:rFonts w:hint="eastAsia"/>
          <w:lang w:val="en-US" w:eastAsia="zh-CN"/>
        </w:rPr>
        <w:t xml:space="preserve"> services studied by SA6 including virtual number and providing application layer caller information to callee? Does SA2 intend to specify other </w:t>
      </w:r>
      <w:proofErr w:type="gramStart"/>
      <w:r>
        <w:rPr>
          <w:rFonts w:hint="eastAsia"/>
          <w:lang w:val="en-US" w:eastAsia="zh-CN"/>
        </w:rPr>
        <w:t>value added</w:t>
      </w:r>
      <w:proofErr w:type="gramEnd"/>
      <w:r>
        <w:rPr>
          <w:rFonts w:hint="eastAsia"/>
          <w:lang w:val="en-US" w:eastAsia="zh-CN"/>
        </w:rPr>
        <w:t xml:space="preserve"> services of MMTel not listed above?</w:t>
      </w:r>
    </w:p>
    <w:p w14:paraId="296E0F97" w14:textId="77777777" w:rsidR="00B96E1F" w:rsidRDefault="00B96E1F">
      <w:pPr>
        <w:pStyle w:val="B1"/>
        <w:ind w:left="1191" w:firstLine="0"/>
        <w:rPr>
          <w:lang w:val="en-US" w:eastAsia="zh-CN"/>
        </w:rPr>
      </w:pPr>
    </w:p>
    <w:p w14:paraId="7E58E620" w14:textId="77777777" w:rsidR="00B96E1F" w:rsidRDefault="00000000">
      <w:pPr>
        <w:pStyle w:val="B1"/>
        <w:ind w:left="1188"/>
        <w:rPr>
          <w:lang w:val="en-US" w:eastAsia="zh-CN"/>
        </w:rPr>
      </w:pPr>
      <w:r>
        <w:rPr>
          <w:rFonts w:hint="eastAsia"/>
          <w:lang w:val="en-US" w:eastAsia="zh-CN"/>
        </w:rPr>
        <w:t>6.</w:t>
      </w:r>
      <w:r>
        <w:rPr>
          <w:rFonts w:hint="eastAsia"/>
          <w:lang w:val="en-US" w:eastAsia="zh-CN"/>
        </w:rPr>
        <w:tab/>
      </w:r>
      <w:r>
        <w:rPr>
          <w:lang w:val="en-US" w:eastAsia="zh-CN"/>
        </w:rPr>
        <w:t xml:space="preserve">Please provide any feedback about any overlaps between </w:t>
      </w:r>
      <w:proofErr w:type="spellStart"/>
      <w:r>
        <w:rPr>
          <w:lang w:val="en-US" w:eastAsia="zh-CN"/>
        </w:rPr>
        <w:t>MMTelAPP</w:t>
      </w:r>
      <w:proofErr w:type="spellEnd"/>
      <w:r>
        <w:rPr>
          <w:lang w:val="en-US" w:eastAsia="zh-CN"/>
        </w:rPr>
        <w:t xml:space="preserve">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14:paraId="33814466" w14:textId="77777777" w:rsidR="00B96E1F" w:rsidRDefault="00B96E1F">
      <w:pPr>
        <w:ind w:left="54"/>
        <w:rPr>
          <w:rFonts w:ascii="Arial" w:hAnsi="Arial" w:cs="Arial"/>
          <w:lang w:val="en-US"/>
        </w:rPr>
      </w:pPr>
    </w:p>
    <w:p w14:paraId="0129D0C1" w14:textId="77777777" w:rsidR="00B96E1F" w:rsidRDefault="00000000">
      <w:pPr>
        <w:ind w:left="54"/>
        <w:rPr>
          <w:rFonts w:ascii="Arial" w:hAnsi="Arial" w:cs="Arial"/>
        </w:rPr>
      </w:pPr>
      <w:r>
        <w:rPr>
          <w:rFonts w:ascii="Arial" w:hAnsi="Arial" w:cs="Arial"/>
        </w:rPr>
        <w:t>SA2 would like to provide the following feedback to SA6:</w:t>
      </w:r>
    </w:p>
    <w:p w14:paraId="3C3A2B78" w14:textId="77777777" w:rsidR="00B96E1F" w:rsidRDefault="00B96E1F">
      <w:pPr>
        <w:ind w:left="54"/>
        <w:rPr>
          <w:rFonts w:ascii="Arial" w:hAnsi="Arial" w:cs="Arial"/>
        </w:rPr>
      </w:pPr>
    </w:p>
    <w:p w14:paraId="1EA26CA5" w14:textId="5F87D56F" w:rsidR="00B96E1F" w:rsidRDefault="00000000">
      <w:pPr>
        <w:pStyle w:val="ListParagraph"/>
        <w:numPr>
          <w:ilvl w:val="0"/>
          <w:numId w:val="6"/>
        </w:numPr>
        <w:rPr>
          <w:ins w:id="3" w:author="R1" w:date="2024-08-20T23:15:00Z"/>
          <w:rFonts w:ascii="Arial" w:hAnsi="Arial" w:cs="Arial"/>
        </w:rPr>
      </w:pPr>
      <w:r>
        <w:rPr>
          <w:rFonts w:ascii="Arial" w:hAnsi="Arial" w:cs="Arial"/>
          <w:b/>
          <w:bCs/>
        </w:rPr>
        <w:t>Answer to Q1:</w:t>
      </w:r>
      <w:r>
        <w:rPr>
          <w:rFonts w:ascii="Arial" w:hAnsi="Arial" w:cs="Arial"/>
        </w:rPr>
        <w:tab/>
      </w:r>
      <w:ins w:id="4" w:author="R1" w:date="2024-08-21T23:06:00Z">
        <w:r>
          <w:rPr>
            <w:rFonts w:ascii="Arial" w:hAnsi="Arial" w:cs="Arial" w:hint="eastAsia"/>
          </w:rPr>
          <w:t>In SA2 understanding</w:t>
        </w:r>
        <w:r>
          <w:rPr>
            <w:rFonts w:ascii="Arial" w:hAnsi="Arial" w:cs="Arial" w:hint="eastAsia"/>
            <w:lang w:val="en-US" w:eastAsia="zh-CN"/>
          </w:rPr>
          <w:t xml:space="preserve"> a</w:t>
        </w:r>
        <w:r>
          <w:rPr>
            <w:rFonts w:ascii="Arial" w:hAnsi="Arial" w:cs="Arial" w:hint="eastAsia"/>
          </w:rPr>
          <w:t xml:space="preserve"> DC application is </w:t>
        </w:r>
      </w:ins>
      <w:ins w:id="5" w:author="R1" w:date="2024-08-21T23:13:00Z">
        <w:r>
          <w:rPr>
            <w:rFonts w:ascii="Arial" w:hAnsi="Arial" w:cs="Arial" w:hint="eastAsia"/>
            <w:lang w:val="en-US" w:eastAsia="zh-CN"/>
          </w:rPr>
          <w:t xml:space="preserve">e.g. </w:t>
        </w:r>
      </w:ins>
      <w:ins w:id="6" w:author="R1" w:date="2024-08-21T23:06:00Z">
        <w:r>
          <w:rPr>
            <w:rFonts w:ascii="Arial" w:hAnsi="Arial" w:cs="Arial" w:hint="eastAsia"/>
          </w:rPr>
          <w:t xml:space="preserve">a HTML page with embedded Jscript, images, etc. </w:t>
        </w:r>
      </w:ins>
      <w:ins w:id="7" w:author="Qualcomm-r2" w:date="2024-08-22T04:55:00Z">
        <w:r w:rsidR="00D8641B" w:rsidRPr="00D8641B">
          <w:rPr>
            <w:rFonts w:ascii="Arial" w:hAnsi="Arial" w:cs="Arial"/>
          </w:rPr>
          <w:t xml:space="preserve">(see also TS 26.114). </w:t>
        </w:r>
      </w:ins>
      <w:ins w:id="8" w:author="R1" w:date="2024-08-21T23:13:00Z">
        <w:del w:id="9" w:author="Qualcomm-r2" w:date="2024-08-22T04:54:00Z" w16du:dateUtc="2024-08-21T20:54:00Z">
          <w:r w:rsidDel="00D8641B">
            <w:rPr>
              <w:rFonts w:ascii="Arial" w:hAnsi="Arial" w:cs="Arial" w:hint="eastAsia"/>
              <w:lang w:val="en-US" w:eastAsia="zh-CN"/>
            </w:rPr>
            <w:delText xml:space="preserve">Without different types of supporting IMS or not. With this assumption, </w:delText>
          </w:r>
        </w:del>
      </w:ins>
      <w:ins w:id="10" w:author="Qualcomm-r2" w:date="2024-08-22T04:54:00Z">
        <w:r w:rsidR="00B97B24" w:rsidRPr="00B97B24">
          <w:rPr>
            <w:rFonts w:ascii="Arial" w:hAnsi="Arial" w:cs="Arial"/>
            <w:highlight w:val="yellow"/>
            <w:lang w:eastAsia="zh-CN"/>
            <w:rPrChange w:id="11" w:author="Qualcomm-r2" w:date="2024-08-22T04:54:00Z" w16du:dateUtc="2024-08-21T20:54:00Z">
              <w:rPr>
                <w:rFonts w:ascii="Arial" w:hAnsi="Arial" w:cs="Arial"/>
                <w:lang w:eastAsia="zh-CN"/>
              </w:rPr>
            </w:rPrChange>
          </w:rPr>
          <w:t>SA2 plans to support IMS DC capability exposure in Rel-19</w:t>
        </w:r>
      </w:ins>
      <w:ins w:id="12" w:author="Qualcomm-r2" w:date="2024-08-22T04:54:00Z" w16du:dateUtc="2024-08-21T20:54:00Z">
        <w:r w:rsidR="006D0C47">
          <w:rPr>
            <w:rFonts w:ascii="Arial" w:hAnsi="Arial" w:cs="Arial"/>
            <w:highlight w:val="yellow"/>
            <w:lang w:eastAsia="zh-CN"/>
          </w:rPr>
          <w:t>.</w:t>
        </w:r>
      </w:ins>
      <w:ins w:id="13" w:author="Qualcomm-r1" w:date="2024-08-20T16:23:00Z">
        <w:del w:id="14" w:author="Qualcomm-r2" w:date="2024-08-22T04:53:00Z" w16du:dateUtc="2024-08-21T20:53:00Z">
          <w:r w:rsidDel="00B97B24">
            <w:rPr>
              <w:rFonts w:ascii="Arial" w:hAnsi="Arial" w:cs="Arial"/>
              <w:highlight w:val="cyan"/>
              <w:lang w:val="en-US"/>
              <w:rPrChange w:id="15" w:author="R1" w:date="2024-08-20T23:15:00Z">
                <w:rPr>
                  <w:rFonts w:ascii="Arial" w:hAnsi="Arial" w:cs="Arial"/>
                  <w:lang w:val="en-US"/>
                </w:rPr>
              </w:rPrChange>
            </w:rPr>
            <w:delText>No</w:delText>
          </w:r>
        </w:del>
      </w:ins>
      <w:ins w:id="16" w:author="R1" w:date="2024-08-20T23:13:00Z">
        <w:del w:id="17" w:author="Qualcomm-r2" w:date="2024-08-22T04:53:00Z" w16du:dateUtc="2024-08-21T20:53:00Z">
          <w:r w:rsidDel="00B97B24">
            <w:rPr>
              <w:rFonts w:ascii="Arial" w:hAnsi="Arial" w:cs="Arial"/>
              <w:highlight w:val="cyan"/>
              <w:lang w:val="en-US" w:eastAsia="zh-CN"/>
              <w:rPrChange w:id="18" w:author="R1" w:date="2024-08-20T23:15:00Z">
                <w:rPr>
                  <w:rFonts w:ascii="Arial" w:hAnsi="Arial" w:cs="Arial"/>
                  <w:lang w:val="en-US" w:eastAsia="zh-CN"/>
                </w:rPr>
              </w:rPrChange>
            </w:rPr>
            <w:delText xml:space="preserve">SA2 </w:delText>
          </w:r>
        </w:del>
      </w:ins>
      <w:ins w:id="19" w:author="R1" w:date="2024-08-20T23:14:00Z">
        <w:del w:id="20" w:author="Qualcomm-r2" w:date="2024-08-22T04:53:00Z" w16du:dateUtc="2024-08-21T20:53:00Z">
          <w:r w:rsidDel="00B97B24">
            <w:rPr>
              <w:rFonts w:ascii="Arial" w:hAnsi="Arial" w:cs="Arial"/>
              <w:highlight w:val="cyan"/>
              <w:lang w:val="en-US" w:eastAsia="zh-CN"/>
              <w:rPrChange w:id="21" w:author="R1" w:date="2024-08-20T23:15:00Z">
                <w:rPr>
                  <w:rFonts w:ascii="Arial" w:hAnsi="Arial" w:cs="Arial"/>
                  <w:lang w:val="en-US" w:eastAsia="zh-CN"/>
                </w:rPr>
              </w:rPrChange>
            </w:rPr>
            <w:delText xml:space="preserve">will update stage </w:delText>
          </w:r>
          <w:r w:rsidDel="00B97B24">
            <w:rPr>
              <w:rFonts w:ascii="Arial" w:hAnsi="Arial" w:cs="Arial"/>
              <w:highlight w:val="cyan"/>
              <w:lang w:val="en-US" w:eastAsia="zh-CN"/>
              <w:rPrChange w:id="22" w:author="R1" w:date="2024-08-20T23:15:00Z">
                <w:rPr>
                  <w:rFonts w:ascii="Arial" w:hAnsi="Arial" w:cs="Arial"/>
                  <w:lang w:val="en-US" w:eastAsia="zh-CN"/>
                </w:rPr>
              </w:rPrChange>
            </w:rPr>
            <w:lastRenderedPageBreak/>
            <w:delText>specification</w:delText>
          </w:r>
        </w:del>
      </w:ins>
      <w:del w:id="23" w:author="Qualcomm-r2" w:date="2024-08-22T04:53:00Z" w16du:dateUtc="2024-08-21T20:53:00Z">
        <w:r w:rsidDel="00B97B24">
          <w:rPr>
            <w:rFonts w:ascii="Arial" w:hAnsi="Arial" w:cs="Arial"/>
            <w:highlight w:val="cyan"/>
            <w:rPrChange w:id="24" w:author="R1" w:date="2024-08-20T23:15:00Z">
              <w:rPr>
                <w:rFonts w:ascii="Arial" w:hAnsi="Arial" w:cs="Arial"/>
              </w:rPr>
            </w:rPrChange>
          </w:rPr>
          <w:delText>Yes. SA2 is studying NW (e.g., DCAS) initiated IMS DC in FS_NG_RTC_Ph2, which includes procedures and APIs</w:delText>
        </w:r>
      </w:del>
      <w:ins w:id="25" w:author="R1" w:date="2024-08-20T23:14:00Z">
        <w:del w:id="26" w:author="Qualcomm-r2" w:date="2024-08-22T04:53:00Z" w16du:dateUtc="2024-08-21T20:53:00Z">
          <w:r w:rsidDel="00B97B24">
            <w:rPr>
              <w:rFonts w:ascii="Arial" w:hAnsi="Arial" w:cs="Arial"/>
              <w:highlight w:val="cyan"/>
              <w:lang w:val="en-US" w:eastAsia="zh-CN"/>
              <w:rPrChange w:id="27" w:author="R1" w:date="2024-08-20T23:15:00Z">
                <w:rPr>
                  <w:rFonts w:ascii="Arial" w:hAnsi="Arial" w:cs="Arial"/>
                  <w:lang w:val="en-US" w:eastAsia="zh-CN"/>
                </w:rPr>
              </w:rPrChange>
            </w:rPr>
            <w:delText>s in Rel-19 to support capability exposure of IMS DC</w:delText>
          </w:r>
        </w:del>
      </w:ins>
      <w:ins w:id="28" w:author="R1" w:date="2024-08-20T23:15:00Z">
        <w:del w:id="29" w:author="Qualcomm-r2" w:date="2024-08-22T04:53:00Z" w16du:dateUtc="2024-08-21T20:53:00Z">
          <w:r w:rsidDel="00B97B24">
            <w:rPr>
              <w:rFonts w:ascii="Arial" w:hAnsi="Arial" w:cs="Arial"/>
              <w:highlight w:val="cyan"/>
              <w:lang w:val="en-US" w:eastAsia="zh-CN"/>
              <w:rPrChange w:id="30" w:author="R1" w:date="2024-08-20T23:15:00Z">
                <w:rPr>
                  <w:rFonts w:ascii="Arial" w:hAnsi="Arial" w:cs="Arial"/>
                  <w:lang w:val="en-US" w:eastAsia="zh-CN"/>
                </w:rPr>
              </w:rPrChange>
            </w:rPr>
            <w:delText xml:space="preserve"> </w:delText>
          </w:r>
        </w:del>
      </w:ins>
      <w:ins w:id="31" w:author="R1" w:date="2024-08-21T23:19:00Z">
        <w:del w:id="32" w:author="Qualcomm-r2" w:date="2024-08-22T04:53:00Z" w16du:dateUtc="2024-08-21T20:53:00Z">
          <w:r w:rsidDel="00B97B24">
            <w:rPr>
              <w:rFonts w:ascii="Arial" w:hAnsi="Arial" w:cs="Arial" w:hint="eastAsia"/>
              <w:highlight w:val="cyan"/>
              <w:lang w:val="en-US" w:eastAsia="zh-CN"/>
            </w:rPr>
            <w:delText>management</w:delText>
          </w:r>
        </w:del>
      </w:ins>
      <w:ins w:id="33" w:author="R1" w:date="2024-08-21T23:20:00Z">
        <w:del w:id="34" w:author="Qualcomm-r2" w:date="2024-08-22T04:53:00Z" w16du:dateUtc="2024-08-21T20:53:00Z">
          <w:r w:rsidDel="00B97B24">
            <w:rPr>
              <w:rFonts w:ascii="Arial" w:hAnsi="Arial" w:cs="Arial" w:hint="eastAsia"/>
              <w:highlight w:val="cyan"/>
              <w:lang w:val="en-US" w:eastAsia="zh-CN"/>
            </w:rPr>
            <w:delText xml:space="preserve"> for DC applications</w:delText>
          </w:r>
        </w:del>
      </w:ins>
      <w:ins w:id="35" w:author="R1" w:date="2024-08-20T23:15:00Z">
        <w:del w:id="36" w:author="Qualcomm-r2" w:date="2024-08-22T04:53:00Z" w16du:dateUtc="2024-08-21T20:53:00Z">
          <w:r w:rsidDel="00B97B24">
            <w:rPr>
              <w:rFonts w:ascii="Arial" w:hAnsi="Arial" w:cs="Arial"/>
              <w:highlight w:val="cyan"/>
              <w:lang w:val="en-US" w:eastAsia="zh-CN"/>
              <w:rPrChange w:id="37" w:author="R1" w:date="2024-08-20T23:15:00Z">
                <w:rPr>
                  <w:rFonts w:ascii="Arial" w:hAnsi="Arial" w:cs="Arial"/>
                  <w:lang w:val="en-US" w:eastAsia="zh-CN"/>
                </w:rPr>
              </w:rPrChange>
            </w:rPr>
            <w:delText>.</w:delText>
          </w:r>
        </w:del>
      </w:ins>
      <w:ins w:id="38" w:author="R1" w:date="2024-08-21T23:20:00Z">
        <w:del w:id="39" w:author="Qualcomm-r2" w:date="2024-08-22T04:53:00Z" w16du:dateUtc="2024-08-21T20:53:00Z">
          <w:r w:rsidDel="00B97B24">
            <w:rPr>
              <w:rFonts w:ascii="Arial" w:hAnsi="Arial" w:cs="Arial" w:hint="eastAsia"/>
              <w:highlight w:val="cyan"/>
              <w:lang w:val="en-US" w:eastAsia="zh-CN"/>
            </w:rPr>
            <w:delText xml:space="preserve"> The exposure of IMS session management </w:delText>
          </w:r>
        </w:del>
      </w:ins>
      <w:ins w:id="40" w:author="R1" w:date="2024-08-21T23:22:00Z">
        <w:del w:id="41" w:author="Qualcomm-r2" w:date="2024-08-22T04:53:00Z" w16du:dateUtc="2024-08-21T20:53:00Z">
          <w:r w:rsidDel="00B97B24">
            <w:rPr>
              <w:rFonts w:ascii="Arial" w:hAnsi="Arial" w:cs="Arial" w:hint="eastAsia"/>
              <w:highlight w:val="cyan"/>
              <w:lang w:val="en-US" w:eastAsia="zh-CN"/>
            </w:rPr>
            <w:delText xml:space="preserve">to DC applications </w:delText>
          </w:r>
        </w:del>
      </w:ins>
      <w:ins w:id="42" w:author="R1" w:date="2024-08-21T23:20:00Z">
        <w:del w:id="43" w:author="Qualcomm-r2" w:date="2024-08-22T04:53:00Z" w16du:dateUtc="2024-08-21T20:53:00Z">
          <w:r w:rsidDel="00B97B24">
            <w:rPr>
              <w:rFonts w:ascii="Arial" w:hAnsi="Arial" w:cs="Arial" w:hint="eastAsia"/>
              <w:highlight w:val="cyan"/>
              <w:lang w:val="en-US" w:eastAsia="zh-CN"/>
            </w:rPr>
            <w:delText>is assumed having been supported by OMA APIs.</w:delText>
          </w:r>
        </w:del>
      </w:ins>
    </w:p>
    <w:p w14:paraId="582EB0E9" w14:textId="77777777" w:rsidR="00B96E1F" w:rsidRDefault="00000000" w:rsidP="006D0C47">
      <w:pPr>
        <w:pStyle w:val="ListParagraph"/>
        <w:ind w:left="774"/>
        <w:rPr>
          <w:del w:id="44" w:author="R1" w:date="2024-08-20T23:14:00Z"/>
          <w:rFonts w:ascii="Arial" w:hAnsi="Arial" w:cs="Arial"/>
        </w:rPr>
        <w:pPrChange w:id="45" w:author="Qualcomm-r2" w:date="2024-08-22T04:54:00Z" w16du:dateUtc="2024-08-21T20:54:00Z">
          <w:pPr>
            <w:pStyle w:val="ListParagraph"/>
            <w:numPr>
              <w:numId w:val="6"/>
            </w:numPr>
            <w:ind w:left="774" w:hanging="360"/>
          </w:pPr>
        </w:pPrChange>
      </w:pPr>
      <w:del w:id="46" w:author="R1" w:date="2024-08-20T23:14:00Z">
        <w:r>
          <w:rPr>
            <w:rFonts w:ascii="Arial" w:hAnsi="Arial" w:cs="Arial"/>
          </w:rPr>
          <w:delText>.</w:delText>
        </w:r>
      </w:del>
    </w:p>
    <w:p w14:paraId="1245B29D" w14:textId="77777777" w:rsidR="00B96E1F" w:rsidRDefault="00B96E1F" w:rsidP="006D0C47">
      <w:pPr>
        <w:pStyle w:val="ListParagraph"/>
        <w:ind w:left="774"/>
        <w:rPr>
          <w:rFonts w:ascii="Arial" w:hAnsi="Arial" w:cs="Arial"/>
        </w:rPr>
        <w:pPrChange w:id="47" w:author="Qualcomm-r2" w:date="2024-08-22T04:54:00Z" w16du:dateUtc="2024-08-21T20:54:00Z">
          <w:pPr/>
        </w:pPrChange>
      </w:pPr>
    </w:p>
    <w:p w14:paraId="16E1EDF4" w14:textId="5656E38C" w:rsidR="00B96E1F" w:rsidRDefault="00000000" w:rsidP="00210928">
      <w:pPr>
        <w:pStyle w:val="ListParagraph"/>
        <w:numPr>
          <w:ilvl w:val="0"/>
          <w:numId w:val="6"/>
          <w:ins w:id="48" w:author="R1" w:date="2024-08-21T23:22:00Z"/>
        </w:numPr>
        <w:rPr>
          <w:rFonts w:ascii="Arial" w:hAnsi="Arial" w:cs="Arial"/>
        </w:rPr>
      </w:pPr>
      <w:r>
        <w:rPr>
          <w:rFonts w:ascii="Arial" w:hAnsi="Arial" w:cs="Arial"/>
          <w:b/>
          <w:bCs/>
        </w:rPr>
        <w:t>Answer to Q2:</w:t>
      </w:r>
      <w:r>
        <w:rPr>
          <w:rFonts w:ascii="Arial" w:hAnsi="Arial" w:cs="Arial"/>
        </w:rPr>
        <w:tab/>
      </w:r>
      <w:ins w:id="49" w:author="R1" w:date="2024-08-21T23:23:00Z">
        <w:r>
          <w:rPr>
            <w:rFonts w:ascii="Arial" w:hAnsi="Arial" w:cs="Arial" w:hint="eastAsia"/>
            <w:highlight w:val="cyan"/>
            <w:lang w:val="en-US" w:eastAsia="zh-CN"/>
          </w:rPr>
          <w:t xml:space="preserve">The exposure of </w:t>
        </w:r>
      </w:ins>
      <w:ins w:id="50" w:author="R1" w:date="2024-08-22T00:05:00Z">
        <w:r>
          <w:rPr>
            <w:rFonts w:ascii="Arial" w:hAnsi="Arial" w:cs="Arial" w:hint="eastAsia"/>
            <w:highlight w:val="cyan"/>
            <w:lang w:val="en-US" w:eastAsia="zh-CN"/>
          </w:rPr>
          <w:t>3PCC</w:t>
        </w:r>
      </w:ins>
      <w:ins w:id="51" w:author="R1" w:date="2024-08-21T23:23:00Z">
        <w:r>
          <w:rPr>
            <w:rFonts w:ascii="Arial" w:hAnsi="Arial" w:cs="Arial" w:hint="eastAsia"/>
            <w:highlight w:val="cyan"/>
            <w:lang w:val="en-US" w:eastAsia="zh-CN"/>
          </w:rPr>
          <w:t xml:space="preserve"> to DC applications is assumed having been supported by OMA APIs.</w:t>
        </w:r>
      </w:ins>
      <w:ins w:id="52" w:author="Qualcomm-r2" w:date="2024-08-22T04:59:00Z" w16du:dateUtc="2024-08-21T20:59:00Z">
        <w:r w:rsidR="007D0523">
          <w:rPr>
            <w:rFonts w:ascii="Arial" w:hAnsi="Arial" w:cs="Arial"/>
            <w:lang w:val="en-US" w:eastAsia="zh-CN"/>
          </w:rPr>
          <w:t xml:space="preserve"> </w:t>
        </w:r>
      </w:ins>
      <w:del w:id="53" w:author="Qualcomm-r1" w:date="2024-08-20T16:24:00Z">
        <w:r>
          <w:rPr>
            <w:rFonts w:ascii="Arial" w:hAnsi="Arial" w:cs="Arial"/>
          </w:rPr>
          <w:delText xml:space="preserve">Yes, </w:delText>
        </w:r>
      </w:del>
      <w:r>
        <w:rPr>
          <w:rFonts w:ascii="Arial" w:hAnsi="Arial" w:cs="Arial"/>
        </w:rPr>
        <w:t xml:space="preserve">SA2 </w:t>
      </w:r>
      <w:del w:id="54" w:author="R1" w:date="2024-08-20T23:16:00Z">
        <w:r>
          <w:rPr>
            <w:rFonts w:ascii="Arial" w:hAnsi="Arial" w:cs="Arial"/>
            <w:highlight w:val="cyan"/>
            <w:lang w:val="en-US"/>
            <w:rPrChange w:id="55" w:author="R1" w:date="2024-08-20T23:16:00Z">
              <w:rPr>
                <w:rFonts w:ascii="Arial" w:hAnsi="Arial" w:cs="Arial"/>
                <w:lang w:val="en-US"/>
              </w:rPr>
            </w:rPrChange>
          </w:rPr>
          <w:delText>is studying NW (e.g., DCAS)</w:delText>
        </w:r>
      </w:del>
      <w:ins w:id="56" w:author="R1" w:date="2024-08-20T23:16:00Z">
        <w:r>
          <w:rPr>
            <w:rFonts w:ascii="Arial" w:hAnsi="Arial" w:cs="Arial"/>
            <w:highlight w:val="cyan"/>
            <w:lang w:val="en-US" w:eastAsia="zh-CN"/>
            <w:rPrChange w:id="57" w:author="R1" w:date="2024-08-20T23:16:00Z">
              <w:rPr>
                <w:rFonts w:ascii="Arial" w:hAnsi="Arial" w:cs="Arial"/>
                <w:lang w:val="en-US" w:eastAsia="zh-CN"/>
              </w:rPr>
            </w:rPrChange>
          </w:rPr>
          <w:t>has started normative work to</w:t>
        </w:r>
      </w:ins>
      <w:r>
        <w:rPr>
          <w:rFonts w:ascii="Arial" w:hAnsi="Arial" w:cs="Arial"/>
          <w:highlight w:val="cyan"/>
          <w:rPrChange w:id="58" w:author="R1" w:date="2024-08-20T23:16:00Z">
            <w:rPr>
              <w:rFonts w:ascii="Arial" w:hAnsi="Arial" w:cs="Arial"/>
            </w:rPr>
          </w:rPrChange>
        </w:rPr>
        <w:t xml:space="preserve"> </w:t>
      </w:r>
      <w:del w:id="59" w:author="R1" w:date="2024-08-22T00:07:00Z">
        <w:r>
          <w:rPr>
            <w:rFonts w:ascii="Arial" w:hAnsi="Arial" w:cs="Arial"/>
            <w:lang w:val="en-US"/>
          </w:rPr>
          <w:delText xml:space="preserve">initiated IMS DC </w:delText>
        </w:r>
      </w:del>
      <w:ins w:id="60" w:author="Nokia-user" w:date="2024-08-20T14:34:00Z">
        <w:del w:id="61" w:author="R1" w:date="2024-08-22T00:07:00Z">
          <w:r>
            <w:rPr>
              <w:rFonts w:ascii="Arial" w:hAnsi="Arial" w:cs="Arial"/>
              <w:lang w:val="en-US"/>
            </w:rPr>
            <w:delText>establishment</w:delText>
          </w:r>
        </w:del>
      </w:ins>
      <w:ins w:id="62" w:author="R1" w:date="2024-08-22T00:06:00Z">
        <w:r>
          <w:rPr>
            <w:rFonts w:ascii="Arial" w:hAnsi="Arial" w:cs="Arial" w:hint="eastAsia"/>
            <w:lang w:val="en-US" w:eastAsia="zh-CN"/>
          </w:rPr>
          <w:t>suppo</w:t>
        </w:r>
      </w:ins>
      <w:ins w:id="63" w:author="R1" w:date="2024-08-22T00:07:00Z">
        <w:r>
          <w:rPr>
            <w:rFonts w:ascii="Arial" w:hAnsi="Arial" w:cs="Arial" w:hint="eastAsia"/>
            <w:lang w:val="en-US" w:eastAsia="zh-CN"/>
          </w:rPr>
          <w:t>rt exposure of</w:t>
        </w:r>
      </w:ins>
      <w:ins w:id="64" w:author="R1" w:date="2024-08-22T00:06:00Z">
        <w:r>
          <w:rPr>
            <w:rFonts w:ascii="Arial" w:hAnsi="Arial" w:cs="Arial" w:hint="eastAsia"/>
            <w:lang w:val="en-US" w:eastAsia="zh-CN"/>
          </w:rPr>
          <w:t xml:space="preserve"> adding DC to IMS session</w:t>
        </w:r>
      </w:ins>
      <w:ins w:id="65" w:author="Nokia-user" w:date="2024-08-20T14:34:00Z">
        <w:r>
          <w:rPr>
            <w:rFonts w:ascii="Arial" w:hAnsi="Arial" w:cs="Arial"/>
          </w:rPr>
          <w:t xml:space="preserve"> </w:t>
        </w:r>
      </w:ins>
      <w:r>
        <w:rPr>
          <w:rFonts w:ascii="Arial" w:hAnsi="Arial" w:cs="Arial"/>
        </w:rPr>
        <w:t xml:space="preserve">in </w:t>
      </w:r>
      <w:del w:id="66" w:author="R1" w:date="2024-08-20T23:15:00Z">
        <w:r>
          <w:rPr>
            <w:rFonts w:ascii="Arial" w:hAnsi="Arial" w:cs="Arial"/>
          </w:rPr>
          <w:delText>FS_</w:delText>
        </w:r>
      </w:del>
      <w:r>
        <w:rPr>
          <w:rFonts w:ascii="Arial" w:hAnsi="Arial" w:cs="Arial"/>
        </w:rPr>
        <w:t xml:space="preserve">NG_RTC_Ph2, which includes </w:t>
      </w:r>
      <w:ins w:id="67" w:author="Nokia-user" w:date="2024-08-20T14:34:00Z">
        <w:r>
          <w:rPr>
            <w:rFonts w:ascii="Arial" w:hAnsi="Arial" w:cs="Arial"/>
          </w:rPr>
          <w:t xml:space="preserve">defining </w:t>
        </w:r>
      </w:ins>
      <w:r>
        <w:rPr>
          <w:rFonts w:ascii="Arial" w:hAnsi="Arial" w:cs="Arial"/>
        </w:rPr>
        <w:t xml:space="preserve">procedures and </w:t>
      </w:r>
      <w:del w:id="68" w:author="Qualcomm-r1" w:date="2024-08-20T16:25:00Z">
        <w:r>
          <w:rPr>
            <w:rFonts w:ascii="Arial" w:hAnsi="Arial" w:cs="Arial"/>
          </w:rPr>
          <w:delText>APIs</w:delText>
        </w:r>
      </w:del>
      <w:ins w:id="69" w:author="Qualcomm-r1" w:date="2024-08-20T16:25:00Z">
        <w:r>
          <w:rPr>
            <w:rFonts w:ascii="Arial" w:hAnsi="Arial" w:cs="Arial"/>
          </w:rPr>
          <w:t xml:space="preserve">related </w:t>
        </w:r>
        <w:del w:id="70" w:author="Nokia-user" w:date="2024-08-20T14:34:00Z">
          <w:r>
            <w:rPr>
              <w:rFonts w:ascii="Arial" w:hAnsi="Arial" w:cs="Arial"/>
            </w:rPr>
            <w:delText>S</w:delText>
          </w:r>
        </w:del>
      </w:ins>
      <w:ins w:id="71" w:author="Nokia-user" w:date="2024-08-20T14:34:00Z">
        <w:r>
          <w:rPr>
            <w:rFonts w:ascii="Arial" w:hAnsi="Arial" w:cs="Arial"/>
          </w:rPr>
          <w:t>s</w:t>
        </w:r>
      </w:ins>
      <w:ins w:id="72" w:author="Qualcomm-r1" w:date="2024-08-20T16:25:00Z">
        <w:r>
          <w:rPr>
            <w:rFonts w:ascii="Arial" w:hAnsi="Arial" w:cs="Arial"/>
          </w:rPr>
          <w:t>ervice</w:t>
        </w:r>
      </w:ins>
      <w:ins w:id="73" w:author="Nokia-user" w:date="2024-08-20T14:34:00Z">
        <w:r>
          <w:rPr>
            <w:rFonts w:ascii="Arial" w:hAnsi="Arial" w:cs="Arial"/>
          </w:rPr>
          <w:t>s</w:t>
        </w:r>
      </w:ins>
      <w:ins w:id="74" w:author="Qualcomm-r1" w:date="2024-08-20T16:25:00Z">
        <w:r>
          <w:rPr>
            <w:rFonts w:ascii="Arial" w:hAnsi="Arial" w:cs="Arial"/>
          </w:rPr>
          <w:t xml:space="preserve"> and </w:t>
        </w:r>
      </w:ins>
      <w:ins w:id="75" w:author="Nokia-user" w:date="2024-08-20T14:34:00Z">
        <w:r>
          <w:rPr>
            <w:rFonts w:ascii="Arial" w:hAnsi="Arial" w:cs="Arial"/>
          </w:rPr>
          <w:t xml:space="preserve">service </w:t>
        </w:r>
      </w:ins>
      <w:ins w:id="76" w:author="Qualcomm-r1" w:date="2024-08-20T16:25:00Z">
        <w:r>
          <w:rPr>
            <w:rFonts w:ascii="Arial" w:hAnsi="Arial" w:cs="Arial"/>
          </w:rPr>
          <w:t xml:space="preserve">operations (e.g., </w:t>
        </w:r>
        <w:proofErr w:type="spellStart"/>
        <w:r>
          <w:rPr>
            <w:rFonts w:ascii="Arial" w:hAnsi="Arial" w:cs="Arial"/>
          </w:rPr>
          <w:t>Nnef</w:t>
        </w:r>
        <w:proofErr w:type="spellEnd"/>
        <w:r>
          <w:rPr>
            <w:rFonts w:ascii="Arial" w:hAnsi="Arial" w:cs="Arial"/>
          </w:rPr>
          <w:t xml:space="preserve">, </w:t>
        </w:r>
        <w:proofErr w:type="spellStart"/>
        <w:r>
          <w:rPr>
            <w:rFonts w:ascii="Arial" w:hAnsi="Arial" w:cs="Arial"/>
          </w:rPr>
          <w:t>Nimsas</w:t>
        </w:r>
        <w:proofErr w:type="spellEnd"/>
        <w:r>
          <w:rPr>
            <w:rFonts w:ascii="Arial" w:hAnsi="Arial" w:cs="Arial"/>
          </w:rPr>
          <w:t>)</w:t>
        </w:r>
      </w:ins>
      <w:r>
        <w:rPr>
          <w:rFonts w:ascii="Roboto" w:hAnsi="Roboto"/>
          <w:color w:val="111111"/>
          <w:shd w:val="clear" w:color="auto" w:fill="FFFFFF"/>
        </w:rPr>
        <w:t>.</w:t>
      </w:r>
      <w:ins w:id="77" w:author="R1" w:date="2024-08-21T23:22:00Z">
        <w:r>
          <w:rPr>
            <w:rFonts w:ascii="Roboto" w:hAnsi="Roboto" w:hint="eastAsia"/>
            <w:color w:val="111111"/>
            <w:shd w:val="clear" w:color="auto" w:fill="FFFFFF"/>
            <w:lang w:val="en-US" w:eastAsia="zh-CN"/>
          </w:rPr>
          <w:t xml:space="preserve"> </w:t>
        </w:r>
      </w:ins>
    </w:p>
    <w:p w14:paraId="747276F7" w14:textId="77777777" w:rsidR="00B96E1F" w:rsidRDefault="00000000">
      <w:pPr>
        <w:pStyle w:val="ListParagraph"/>
        <w:ind w:left="774"/>
        <w:rPr>
          <w:rFonts w:ascii="Arial" w:hAnsi="Arial" w:cs="Arial"/>
        </w:rPr>
      </w:pPr>
      <w:r>
        <w:rPr>
          <w:rFonts w:ascii="Arial" w:hAnsi="Arial" w:cs="Arial"/>
        </w:rPr>
        <w:t xml:space="preserve">  </w:t>
      </w:r>
    </w:p>
    <w:p w14:paraId="664ACCF3" w14:textId="77777777" w:rsidR="00B96E1F" w:rsidRDefault="00000000">
      <w:pPr>
        <w:pStyle w:val="ListParagraph"/>
        <w:numPr>
          <w:ilvl w:val="0"/>
          <w:numId w:val="6"/>
        </w:numPr>
        <w:rPr>
          <w:rFonts w:ascii="Arial" w:hAnsi="Arial" w:cs="Arial"/>
        </w:rPr>
      </w:pPr>
      <w:r>
        <w:rPr>
          <w:rFonts w:ascii="Arial" w:hAnsi="Arial" w:cs="Arial"/>
          <w:b/>
          <w:bCs/>
        </w:rPr>
        <w:t>Answer to Q</w:t>
      </w:r>
      <w:r>
        <w:rPr>
          <w:rFonts w:ascii="Arial" w:hAnsi="Arial" w:cs="Arial" w:hint="eastAsia"/>
          <w:b/>
          <w:bCs/>
          <w:lang w:eastAsia="zh-CN"/>
        </w:rPr>
        <w:t>3</w:t>
      </w:r>
      <w:r>
        <w:rPr>
          <w:rFonts w:ascii="Arial" w:hAnsi="Arial" w:cs="Arial"/>
          <w:b/>
          <w:bCs/>
        </w:rPr>
        <w:t>:</w:t>
      </w:r>
      <w:r>
        <w:rPr>
          <w:rFonts w:ascii="Arial" w:hAnsi="Arial" w:cs="Arial"/>
        </w:rPr>
        <w:tab/>
      </w:r>
      <w:r>
        <w:rPr>
          <w:rFonts w:ascii="Arial" w:hAnsi="Arial" w:cs="Arial" w:hint="eastAsia"/>
        </w:rPr>
        <w:t>No</w:t>
      </w:r>
      <w:r>
        <w:rPr>
          <w:rFonts w:ascii="Arial" w:hAnsi="Arial" w:cs="Arial"/>
        </w:rPr>
        <w:t>.</w:t>
      </w:r>
    </w:p>
    <w:p w14:paraId="5EA583C8" w14:textId="77777777" w:rsidR="00B96E1F" w:rsidRDefault="00B96E1F">
      <w:pPr>
        <w:rPr>
          <w:rFonts w:ascii="Arial" w:hAnsi="Arial" w:cs="Arial"/>
        </w:rPr>
      </w:pPr>
    </w:p>
    <w:p w14:paraId="0EBD7304" w14:textId="4136A83B" w:rsidR="00B96E1F" w:rsidRDefault="00000000">
      <w:pPr>
        <w:pStyle w:val="ListParagraph"/>
        <w:numPr>
          <w:ilvl w:val="0"/>
          <w:numId w:val="6"/>
        </w:numPr>
        <w:rPr>
          <w:rFonts w:ascii="Arial" w:hAnsi="Arial" w:cs="Arial"/>
        </w:rPr>
      </w:pPr>
      <w:r>
        <w:rPr>
          <w:rFonts w:ascii="Arial" w:hAnsi="Arial" w:cs="Arial"/>
          <w:b/>
          <w:bCs/>
        </w:rPr>
        <w:t>Answer to Q</w:t>
      </w:r>
      <w:r>
        <w:rPr>
          <w:rFonts w:ascii="Arial" w:hAnsi="Arial" w:cs="Arial" w:hint="eastAsia"/>
          <w:b/>
          <w:bCs/>
          <w:lang w:eastAsia="zh-CN"/>
        </w:rPr>
        <w:t>4</w:t>
      </w:r>
      <w:r>
        <w:rPr>
          <w:rFonts w:ascii="Arial" w:hAnsi="Arial" w:cs="Arial"/>
          <w:b/>
          <w:bCs/>
        </w:rPr>
        <w:t>:</w:t>
      </w:r>
      <w:r>
        <w:rPr>
          <w:rFonts w:ascii="Arial" w:hAnsi="Arial" w:cs="Arial"/>
        </w:rPr>
        <w:tab/>
        <w:t xml:space="preserve">No, the details of </w:t>
      </w:r>
      <w:ins w:id="78" w:author="R1" w:date="2024-08-20T23:17:00Z">
        <w:r>
          <w:rPr>
            <w:rFonts w:ascii="Arial" w:hAnsi="Arial" w:cs="Arial"/>
            <w:highlight w:val="cyan"/>
            <w:lang w:val="en-US" w:eastAsia="zh-CN"/>
            <w:rPrChange w:id="79" w:author="R1" w:date="2024-08-20T23:21:00Z">
              <w:rPr>
                <w:rFonts w:ascii="Arial" w:hAnsi="Arial" w:cs="Arial"/>
                <w:lang w:val="en-US" w:eastAsia="zh-CN"/>
              </w:rPr>
            </w:rPrChange>
          </w:rPr>
          <w:t xml:space="preserve">HTTP </w:t>
        </w:r>
      </w:ins>
      <w:ins w:id="80" w:author="Qualcomm-r2" w:date="2024-08-22T05:00:00Z" w16du:dateUtc="2024-08-21T21:00:00Z">
        <w:r w:rsidR="00427B05">
          <w:rPr>
            <w:rFonts w:ascii="Arial" w:hAnsi="Arial" w:cs="Arial"/>
            <w:highlight w:val="cyan"/>
            <w:lang w:val="en-US" w:eastAsia="zh-CN"/>
          </w:rPr>
          <w:t xml:space="preserve">based </w:t>
        </w:r>
      </w:ins>
      <w:ins w:id="81" w:author="R1" w:date="2024-08-20T23:17:00Z">
        <w:r>
          <w:rPr>
            <w:rFonts w:ascii="Arial" w:hAnsi="Arial" w:cs="Arial"/>
            <w:highlight w:val="cyan"/>
            <w:lang w:val="en-US" w:eastAsia="zh-CN"/>
            <w:rPrChange w:id="82" w:author="R1" w:date="2024-08-20T23:21:00Z">
              <w:rPr>
                <w:rFonts w:ascii="Arial" w:hAnsi="Arial" w:cs="Arial"/>
                <w:lang w:val="en-US" w:eastAsia="zh-CN"/>
              </w:rPr>
            </w:rPrChange>
          </w:rPr>
          <w:t>interactions for</w:t>
        </w:r>
        <w:r>
          <w:rPr>
            <w:rFonts w:ascii="Arial" w:hAnsi="Arial" w:cs="Arial" w:hint="eastAsia"/>
            <w:lang w:val="en-US" w:eastAsia="zh-CN"/>
          </w:rPr>
          <w:t xml:space="preserve"> </w:t>
        </w:r>
      </w:ins>
      <w:r>
        <w:rPr>
          <w:rFonts w:ascii="Arial" w:hAnsi="Arial" w:cs="Arial"/>
        </w:rPr>
        <w:t xml:space="preserve">DCSF downloading </w:t>
      </w:r>
      <w:ins w:id="83" w:author="Qualcomm-r2" w:date="2024-08-22T05:01:00Z" w16du:dateUtc="2024-08-21T21:01:00Z">
        <w:r w:rsidR="00F51D1F">
          <w:rPr>
            <w:rFonts w:ascii="Arial" w:hAnsi="Arial" w:cs="Arial"/>
          </w:rPr>
          <w:t xml:space="preserve">DC </w:t>
        </w:r>
      </w:ins>
      <w:r>
        <w:rPr>
          <w:rFonts w:ascii="Arial" w:hAnsi="Arial" w:cs="Arial"/>
        </w:rPr>
        <w:t xml:space="preserve">applications is not in the scope of </w:t>
      </w:r>
      <w:del w:id="84" w:author="R1" w:date="2024-08-20T23:17:00Z">
        <w:r>
          <w:rPr>
            <w:rFonts w:ascii="Arial" w:hAnsi="Arial" w:cs="Arial"/>
            <w:highlight w:val="cyan"/>
            <w:lang w:val="en-US"/>
            <w:rPrChange w:id="85" w:author="R1" w:date="2024-08-20T23:21:00Z">
              <w:rPr>
                <w:rFonts w:ascii="Arial" w:hAnsi="Arial" w:cs="Arial"/>
                <w:lang w:val="en-US"/>
              </w:rPr>
            </w:rPrChange>
          </w:rPr>
          <w:delText>Rel-19</w:delText>
        </w:r>
      </w:del>
      <w:ins w:id="86" w:author="R1" w:date="2024-08-20T23:17:00Z">
        <w:r>
          <w:rPr>
            <w:rFonts w:ascii="Arial" w:hAnsi="Arial" w:cs="Arial"/>
            <w:highlight w:val="cyan"/>
            <w:lang w:val="en-US" w:eastAsia="zh-CN"/>
            <w:rPrChange w:id="87" w:author="R1" w:date="2024-08-20T23:21:00Z">
              <w:rPr>
                <w:rFonts w:ascii="Arial" w:hAnsi="Arial" w:cs="Arial"/>
                <w:lang w:val="en-US" w:eastAsia="zh-CN"/>
              </w:rPr>
            </w:rPrChange>
          </w:rPr>
          <w:t>SA2</w:t>
        </w:r>
      </w:ins>
      <w:r>
        <w:rPr>
          <w:rFonts w:ascii="Arial" w:hAnsi="Arial" w:cs="Arial"/>
        </w:rPr>
        <w:t>.</w:t>
      </w:r>
      <w:ins w:id="88" w:author="Nokia-user" w:date="2024-08-20T14:37:00Z">
        <w:r>
          <w:rPr>
            <w:rFonts w:ascii="Arial" w:hAnsi="Arial" w:cs="Arial"/>
          </w:rPr>
          <w:t xml:space="preserve"> A DC application </w:t>
        </w:r>
        <w:del w:id="89" w:author="Qualcomm-r2" w:date="2024-08-22T05:01:00Z" w16du:dateUtc="2024-08-21T21:01:00Z">
          <w:r w:rsidDel="00427B05">
            <w:rPr>
              <w:rFonts w:ascii="Arial" w:hAnsi="Arial" w:cs="Arial"/>
            </w:rPr>
            <w:delText>is</w:delText>
          </w:r>
        </w:del>
      </w:ins>
      <w:ins w:id="90" w:author="Qualcomm-r2" w:date="2024-08-22T05:01:00Z" w16du:dateUtc="2024-08-21T21:01:00Z">
        <w:r w:rsidR="00427B05">
          <w:rPr>
            <w:rFonts w:ascii="Arial" w:hAnsi="Arial" w:cs="Arial"/>
          </w:rPr>
          <w:t>can be</w:t>
        </w:r>
      </w:ins>
      <w:ins w:id="91" w:author="Nokia-user" w:date="2024-08-20T14:37:00Z">
        <w:r>
          <w:rPr>
            <w:rFonts w:ascii="Arial" w:hAnsi="Arial" w:cs="Arial"/>
          </w:rPr>
          <w:t xml:space="preserve"> downloaded and launched </w:t>
        </w:r>
      </w:ins>
      <w:ins w:id="92" w:author="Qualcomm-r2" w:date="2024-08-22T05:00:00Z" w16du:dateUtc="2024-08-21T21:00:00Z">
        <w:r w:rsidR="00427B05">
          <w:rPr>
            <w:rFonts w:ascii="Arial" w:hAnsi="Arial" w:cs="Arial"/>
          </w:rPr>
          <w:t>to the UE</w:t>
        </w:r>
        <w:r w:rsidR="00427B05">
          <w:rPr>
            <w:rFonts w:ascii="Arial" w:hAnsi="Arial" w:cs="Arial"/>
          </w:rPr>
          <w:t xml:space="preserve"> </w:t>
        </w:r>
      </w:ins>
      <w:ins w:id="93" w:author="Nokia-user" w:date="2024-08-20T14:37:00Z">
        <w:r>
          <w:rPr>
            <w:rFonts w:ascii="Arial" w:hAnsi="Arial" w:cs="Arial"/>
          </w:rPr>
          <w:t>after downloading a list of available applications</w:t>
        </w:r>
      </w:ins>
      <w:ins w:id="94" w:author="Nokia-user" w:date="2024-08-20T14:38:00Z">
        <w:del w:id="95" w:author="Qualcomm-r2" w:date="2024-08-22T05:00:00Z" w16du:dateUtc="2024-08-21T21:00:00Z">
          <w:r w:rsidDel="00427B05">
            <w:rPr>
              <w:rFonts w:ascii="Arial" w:hAnsi="Arial" w:cs="Arial"/>
            </w:rPr>
            <w:delText xml:space="preserve"> to the UE</w:delText>
          </w:r>
        </w:del>
      </w:ins>
      <w:ins w:id="96" w:author="Nokia-user" w:date="2024-08-20T14:37:00Z">
        <w:r>
          <w:rPr>
            <w:rFonts w:ascii="Arial" w:hAnsi="Arial" w:cs="Arial"/>
          </w:rPr>
          <w:t>.</w:t>
        </w:r>
      </w:ins>
      <w:ins w:id="97" w:author="R1" w:date="2024-08-20T23:18:00Z">
        <w:r>
          <w:rPr>
            <w:rFonts w:ascii="Arial" w:hAnsi="Arial" w:cs="Arial" w:hint="eastAsia"/>
            <w:lang w:val="en-US" w:eastAsia="zh-CN"/>
          </w:rPr>
          <w:t xml:space="preserve"> </w:t>
        </w:r>
        <w:del w:id="98" w:author="Qualcomm-r2" w:date="2024-08-22T04:57:00Z" w16du:dateUtc="2024-08-21T20:57:00Z">
          <w:r w:rsidRPr="002A0250" w:rsidDel="002A0250">
            <w:rPr>
              <w:rFonts w:ascii="Arial" w:hAnsi="Arial" w:cs="Arial"/>
              <w:highlight w:val="yellow"/>
              <w:lang w:val="en-US" w:eastAsia="zh-CN"/>
              <w:rPrChange w:id="99" w:author="Qualcomm-r2" w:date="2024-08-22T04:57:00Z" w16du:dateUtc="2024-08-21T20:57:00Z">
                <w:rPr>
                  <w:rFonts w:ascii="Arial" w:hAnsi="Arial" w:cs="Arial"/>
                  <w:lang w:val="en-US" w:eastAsia="zh-CN"/>
                </w:rPr>
              </w:rPrChange>
            </w:rPr>
            <w:delText>I</w:delText>
          </w:r>
        </w:del>
      </w:ins>
      <w:ins w:id="100" w:author="R1" w:date="2024-08-20T23:19:00Z">
        <w:del w:id="101" w:author="Qualcomm-r2" w:date="2024-08-22T04:57:00Z" w16du:dateUtc="2024-08-21T20:57:00Z">
          <w:r w:rsidRPr="002A0250" w:rsidDel="002A0250">
            <w:rPr>
              <w:rFonts w:ascii="Arial" w:hAnsi="Arial" w:cs="Arial"/>
              <w:highlight w:val="yellow"/>
              <w:lang w:val="en-US" w:eastAsia="zh-CN"/>
              <w:rPrChange w:id="102" w:author="Qualcomm-r2" w:date="2024-08-22T04:57:00Z" w16du:dateUtc="2024-08-21T20:57:00Z">
                <w:rPr>
                  <w:rFonts w:ascii="Arial" w:hAnsi="Arial" w:cs="Arial"/>
                  <w:lang w:val="en-US" w:eastAsia="zh-CN"/>
                </w:rPr>
              </w:rPrChange>
            </w:rPr>
            <w:delText xml:space="preserve">f SA6 </w:delText>
          </w:r>
        </w:del>
      </w:ins>
      <w:ins w:id="103" w:author="R1" w:date="2024-08-20T23:20:00Z">
        <w:del w:id="104" w:author="Qualcomm-r2" w:date="2024-08-22T04:57:00Z" w16du:dateUtc="2024-08-21T20:57:00Z">
          <w:r w:rsidRPr="002A0250" w:rsidDel="002A0250">
            <w:rPr>
              <w:rFonts w:ascii="Arial" w:hAnsi="Arial" w:cs="Arial"/>
              <w:highlight w:val="yellow"/>
              <w:lang w:val="en-US" w:eastAsia="zh-CN"/>
              <w:rPrChange w:id="105" w:author="Qualcomm-r2" w:date="2024-08-22T04:57:00Z" w16du:dateUtc="2024-08-21T20:57:00Z">
                <w:rPr>
                  <w:rFonts w:ascii="Arial" w:hAnsi="Arial" w:cs="Arial"/>
                  <w:lang w:val="en-US" w:eastAsia="zh-CN"/>
                </w:rPr>
              </w:rPrChange>
            </w:rPr>
            <w:delText>defines the details of downloading applications in their specifications</w:delText>
          </w:r>
        </w:del>
      </w:ins>
      <w:ins w:id="106" w:author="R1" w:date="2024-08-20T23:19:00Z">
        <w:del w:id="107" w:author="Qualcomm-r2" w:date="2024-08-22T04:57:00Z" w16du:dateUtc="2024-08-21T20:57:00Z">
          <w:r w:rsidRPr="002A0250" w:rsidDel="002A0250">
            <w:rPr>
              <w:rFonts w:ascii="Arial" w:hAnsi="Arial" w:cs="Arial"/>
              <w:highlight w:val="yellow"/>
              <w:rPrChange w:id="108" w:author="Qualcomm-r2" w:date="2024-08-22T04:57:00Z" w16du:dateUtc="2024-08-21T20:57:00Z">
                <w:rPr>
                  <w:rFonts w:ascii="Arial" w:hAnsi="Arial" w:cs="Arial"/>
                </w:rPr>
              </w:rPrChange>
            </w:rPr>
            <w:delText>, SA2 can refer to it.</w:delText>
          </w:r>
        </w:del>
      </w:ins>
    </w:p>
    <w:p w14:paraId="14F20E63" w14:textId="77777777" w:rsidR="00B96E1F" w:rsidRDefault="00B96E1F">
      <w:pPr>
        <w:pStyle w:val="ListParagraph"/>
        <w:ind w:left="774"/>
        <w:rPr>
          <w:rFonts w:ascii="Arial" w:hAnsi="Arial" w:cs="Arial"/>
        </w:rPr>
      </w:pPr>
    </w:p>
    <w:p w14:paraId="251EACB4" w14:textId="489988A1" w:rsidR="00B96E1F" w:rsidRDefault="00000000">
      <w:pPr>
        <w:pStyle w:val="ListParagraph"/>
        <w:numPr>
          <w:ilvl w:val="0"/>
          <w:numId w:val="6"/>
        </w:numPr>
        <w:rPr>
          <w:rFonts w:ascii="Arial" w:hAnsi="Arial" w:cs="Arial"/>
        </w:rPr>
      </w:pPr>
      <w:r>
        <w:rPr>
          <w:rFonts w:ascii="Arial" w:hAnsi="Arial" w:cs="Arial"/>
          <w:b/>
          <w:bCs/>
        </w:rPr>
        <w:t>Answer to Q</w:t>
      </w:r>
      <w:r>
        <w:rPr>
          <w:rFonts w:ascii="Arial" w:hAnsi="Arial" w:cs="Arial" w:hint="eastAsia"/>
          <w:b/>
          <w:bCs/>
          <w:lang w:eastAsia="zh-CN"/>
        </w:rPr>
        <w:t>5</w:t>
      </w:r>
      <w:r>
        <w:rPr>
          <w:rFonts w:ascii="Arial" w:hAnsi="Arial" w:cs="Arial"/>
          <w:b/>
          <w:bCs/>
        </w:rPr>
        <w:t>:</w:t>
      </w:r>
      <w:r>
        <w:rPr>
          <w:rFonts w:ascii="Arial" w:hAnsi="Arial" w:cs="Arial"/>
        </w:rPr>
        <w:tab/>
        <w:t xml:space="preserve">Yes, SA2 is </w:t>
      </w:r>
      <w:del w:id="109" w:author="R1" w:date="2024-08-20T23:21:00Z">
        <w:r>
          <w:rPr>
            <w:rFonts w:ascii="Arial" w:hAnsi="Arial" w:cs="Arial"/>
            <w:lang w:val="en-US"/>
          </w:rPr>
          <w:delText>studying</w:delText>
        </w:r>
      </w:del>
      <w:ins w:id="110" w:author="R1" w:date="2024-08-20T23:21:00Z">
        <w:r>
          <w:rPr>
            <w:rFonts w:ascii="Arial" w:hAnsi="Arial" w:cs="Arial" w:hint="eastAsia"/>
            <w:lang w:val="en-US" w:eastAsia="zh-CN"/>
          </w:rPr>
          <w:t>specifying</w:t>
        </w:r>
      </w:ins>
      <w:r>
        <w:rPr>
          <w:rFonts w:ascii="Arial" w:hAnsi="Arial" w:cs="Arial"/>
        </w:rPr>
        <w:t xml:space="preserve"> the authorization/verification of third</w:t>
      </w:r>
      <w:r>
        <w:rPr>
          <w:rFonts w:ascii="Arial" w:hAnsi="Arial" w:cs="Arial" w:hint="eastAsia"/>
          <w:lang w:eastAsia="zh-CN"/>
        </w:rPr>
        <w:t>-</w:t>
      </w:r>
      <w:r>
        <w:rPr>
          <w:rFonts w:ascii="Arial" w:hAnsi="Arial" w:cs="Arial"/>
        </w:rPr>
        <w:t xml:space="preserve">party specific caller ID and information (e.g., RCD) that </w:t>
      </w:r>
      <w:ins w:id="111" w:author="Nokia-user" w:date="2024-08-20T14:41:00Z">
        <w:r>
          <w:rPr>
            <w:rFonts w:ascii="Arial" w:hAnsi="Arial" w:cs="Arial"/>
          </w:rPr>
          <w:t xml:space="preserve">is transported </w:t>
        </w:r>
      </w:ins>
      <w:ins w:id="112" w:author="Nokia-user" w:date="2024-08-20T14:43:00Z">
        <w:r>
          <w:rPr>
            <w:rFonts w:ascii="Arial" w:hAnsi="Arial" w:cs="Arial"/>
          </w:rPr>
          <w:t>in SIP signalling</w:t>
        </w:r>
        <w:del w:id="113" w:author="Qualcomm-r2" w:date="2024-08-22T04:58:00Z" w16du:dateUtc="2024-08-21T20:58:00Z">
          <w:r w:rsidDel="002A0250">
            <w:rPr>
              <w:rFonts w:ascii="Arial" w:hAnsi="Arial" w:cs="Arial"/>
            </w:rPr>
            <w:delText xml:space="preserve"> and </w:delText>
          </w:r>
        </w:del>
      </w:ins>
      <w:del w:id="114" w:author="Qualcomm-r2" w:date="2024-08-22T04:58:00Z" w16du:dateUtc="2024-08-21T20:58:00Z">
        <w:r w:rsidDel="002A0250">
          <w:rPr>
            <w:rFonts w:ascii="Arial" w:hAnsi="Arial" w:cs="Arial"/>
          </w:rPr>
          <w:delText xml:space="preserve">can </w:delText>
        </w:r>
      </w:del>
      <w:ins w:id="115" w:author="R1" w:date="2024-08-20T23:22:00Z">
        <w:del w:id="116" w:author="Qualcomm-r2" w:date="2024-08-22T04:58:00Z" w16du:dateUtc="2024-08-21T20:58:00Z">
          <w:r w:rsidRPr="002A0250" w:rsidDel="002A0250">
            <w:rPr>
              <w:rFonts w:ascii="Arial" w:hAnsi="Arial" w:cs="Arial"/>
              <w:highlight w:val="yellow"/>
              <w:rPrChange w:id="117" w:author="Qualcomm-r2" w:date="2024-08-22T04:58:00Z" w16du:dateUtc="2024-08-21T20:58:00Z">
                <w:rPr>
                  <w:rFonts w:ascii="Arial" w:hAnsi="Arial" w:cs="Arial"/>
                </w:rPr>
              </w:rPrChange>
            </w:rPr>
            <w:delText>provi</w:delText>
          </w:r>
          <w:r w:rsidRPr="002A0250" w:rsidDel="002A0250">
            <w:rPr>
              <w:rFonts w:ascii="Arial" w:hAnsi="Arial" w:cs="Arial"/>
              <w:highlight w:val="yellow"/>
              <w:lang w:val="en-US" w:eastAsia="zh-CN"/>
              <w:rPrChange w:id="118" w:author="Qualcomm-r2" w:date="2024-08-22T04:58:00Z" w16du:dateUtc="2024-08-21T20:58:00Z">
                <w:rPr>
                  <w:rFonts w:ascii="Arial" w:hAnsi="Arial" w:cs="Arial"/>
                  <w:lang w:val="en-US" w:eastAsia="zh-CN"/>
                </w:rPr>
              </w:rPrChange>
            </w:rPr>
            <w:delText>de</w:delText>
          </w:r>
          <w:r w:rsidRPr="002A0250" w:rsidDel="002A0250">
            <w:rPr>
              <w:rFonts w:ascii="Arial" w:hAnsi="Arial" w:cs="Arial"/>
              <w:highlight w:val="yellow"/>
              <w:rPrChange w:id="119" w:author="Qualcomm-r2" w:date="2024-08-22T04:58:00Z" w16du:dateUtc="2024-08-21T20:58:00Z">
                <w:rPr>
                  <w:rFonts w:ascii="Arial" w:hAnsi="Arial" w:cs="Arial"/>
                </w:rPr>
              </w:rPrChange>
            </w:rPr>
            <w:delText xml:space="preserve"> application layer caller information to callee</w:delText>
          </w:r>
        </w:del>
        <w:r>
          <w:rPr>
            <w:rFonts w:ascii="Arial" w:hAnsi="Arial" w:cs="Arial"/>
            <w:highlight w:val="cyan"/>
            <w:lang w:val="en-US" w:eastAsia="zh-CN"/>
            <w:rPrChange w:id="120" w:author="R1" w:date="2024-08-20T23:22:00Z">
              <w:rPr>
                <w:rFonts w:ascii="Arial" w:hAnsi="Arial" w:cs="Arial"/>
                <w:lang w:val="en-US" w:eastAsia="zh-CN"/>
              </w:rPr>
            </w:rPrChange>
          </w:rPr>
          <w:t>.</w:t>
        </w:r>
      </w:ins>
      <w:ins w:id="121" w:author="Qualcomm-r1" w:date="2024-08-20T16:33:00Z">
        <w:del w:id="122" w:author="Nokia-user" w:date="2024-08-20T14:42:00Z">
          <w:r>
            <w:rPr>
              <w:rFonts w:ascii="Arial" w:hAnsi="Arial" w:cs="Arial"/>
            </w:rPr>
            <w:delText xml:space="preserve"> Th</w:delText>
          </w:r>
        </w:del>
        <w:del w:id="123" w:author="Nokia-user" w:date="2024-08-20T14:40:00Z">
          <w:r>
            <w:rPr>
              <w:rFonts w:ascii="Arial" w:hAnsi="Arial" w:cs="Arial"/>
            </w:rPr>
            <w:delText>e</w:delText>
          </w:r>
        </w:del>
        <w:del w:id="124" w:author="Nokia-user" w:date="2024-08-20T14:42:00Z">
          <w:r>
            <w:rPr>
              <w:rFonts w:ascii="Arial" w:hAnsi="Arial" w:cs="Arial"/>
            </w:rPr>
            <w:delText xml:space="preserve"> service </w:delText>
          </w:r>
        </w:del>
        <w:del w:id="125" w:author="Nokia-user" w:date="2024-08-20T14:40:00Z">
          <w:r>
            <w:rPr>
              <w:rFonts w:ascii="Arial" w:hAnsi="Arial" w:cs="Arial"/>
            </w:rPr>
            <w:delText xml:space="preserve">provided by SA2 </w:delText>
          </w:r>
        </w:del>
        <w:del w:id="126" w:author="Nokia-user" w:date="2024-08-20T14:42:00Z">
          <w:r>
            <w:rPr>
              <w:rFonts w:ascii="Arial" w:hAnsi="Arial" w:cs="Arial"/>
            </w:rPr>
            <w:delText>is not via application layer</w:delText>
          </w:r>
        </w:del>
      </w:ins>
    </w:p>
    <w:p w14:paraId="24D44CD5" w14:textId="77777777" w:rsidR="00B96E1F" w:rsidRDefault="00B96E1F">
      <w:pPr>
        <w:pStyle w:val="ListParagraph"/>
        <w:ind w:left="774"/>
        <w:rPr>
          <w:rFonts w:ascii="Arial" w:hAnsi="Arial" w:cs="Arial"/>
        </w:rPr>
      </w:pPr>
    </w:p>
    <w:p w14:paraId="7F94603E" w14:textId="21CAE7A4" w:rsidR="00B96E1F" w:rsidDel="007D0523" w:rsidRDefault="00000000">
      <w:pPr>
        <w:pStyle w:val="ListParagraph"/>
        <w:numPr>
          <w:ilvl w:val="0"/>
          <w:numId w:val="6"/>
        </w:numPr>
        <w:rPr>
          <w:del w:id="127" w:author="Qualcomm-r2" w:date="2024-08-22T04:59:00Z" w16du:dateUtc="2024-08-21T20:59:00Z"/>
          <w:rFonts w:ascii="Arial" w:hAnsi="Arial" w:cs="Arial"/>
        </w:rPr>
      </w:pPr>
      <w:r w:rsidRPr="007D0523">
        <w:rPr>
          <w:rFonts w:ascii="Arial" w:hAnsi="Arial" w:cs="Arial"/>
          <w:b/>
          <w:bCs/>
        </w:rPr>
        <w:t>Answer to Q</w:t>
      </w:r>
      <w:r w:rsidRPr="007D0523">
        <w:rPr>
          <w:rFonts w:ascii="Arial" w:hAnsi="Arial" w:cs="Arial" w:hint="eastAsia"/>
          <w:b/>
          <w:bCs/>
          <w:lang w:eastAsia="zh-CN"/>
        </w:rPr>
        <w:t>6</w:t>
      </w:r>
      <w:r w:rsidRPr="007D0523">
        <w:rPr>
          <w:rFonts w:ascii="Arial" w:hAnsi="Arial" w:cs="Arial"/>
          <w:b/>
          <w:bCs/>
        </w:rPr>
        <w:t>:</w:t>
      </w:r>
      <w:r w:rsidRPr="007D0523">
        <w:rPr>
          <w:rFonts w:ascii="Arial" w:hAnsi="Arial" w:cs="Arial"/>
        </w:rPr>
        <w:tab/>
      </w:r>
      <w:del w:id="128" w:author="Qualcomm-r1" w:date="2024-08-20T16:34:00Z">
        <w:r w:rsidRPr="007D0523">
          <w:rPr>
            <w:rFonts w:ascii="Arial" w:hAnsi="Arial" w:cs="Arial"/>
          </w:rPr>
          <w:delText>Yes. The following objectives in MMTelAPP have overlap with the ongoing work in SA2 NG_RTC_Ph2:</w:delText>
        </w:r>
        <w:r w:rsidRPr="007D0523">
          <w:rPr>
            <w:rFonts w:ascii="Arial" w:hAnsi="Arial" w:cs="Arial" w:hint="eastAsia"/>
            <w:lang w:eastAsia="zh-CN"/>
          </w:rPr>
          <w:delText xml:space="preserve"> </w:delText>
        </w:r>
        <w:r w:rsidRPr="007D0523">
          <w:rPr>
            <w:rFonts w:ascii="Arial" w:hAnsi="Arial" w:cs="Arial"/>
          </w:rPr>
          <w:delText xml:space="preserve"> b</w:delText>
        </w:r>
        <w:r w:rsidRPr="007D0523">
          <w:rPr>
            <w:rFonts w:ascii="Arial" w:hAnsi="Arial" w:cs="Arial" w:hint="eastAsia"/>
            <w:lang w:eastAsia="zh-CN"/>
          </w:rPr>
          <w:delText>-</w:delText>
        </w:r>
        <w:r w:rsidRPr="007D0523">
          <w:rPr>
            <w:rFonts w:ascii="Arial" w:hAnsi="Arial" w:cs="Arial"/>
          </w:rPr>
          <w:delText>I, b</w:delText>
        </w:r>
        <w:r w:rsidRPr="007D0523">
          <w:rPr>
            <w:rFonts w:ascii="Arial" w:hAnsi="Arial" w:cs="Arial" w:hint="eastAsia"/>
            <w:lang w:eastAsia="zh-CN"/>
          </w:rPr>
          <w:delText>-</w:delText>
        </w:r>
        <w:r w:rsidRPr="007D0523">
          <w:rPr>
            <w:rFonts w:ascii="Arial" w:hAnsi="Arial" w:cs="Arial"/>
          </w:rPr>
          <w:delText>II and d</w:delText>
        </w:r>
      </w:del>
      <w:ins w:id="129" w:author="Qualcomm-r1" w:date="2024-08-20T16:34:00Z">
        <w:r>
          <w:t xml:space="preserve"> </w:t>
        </w:r>
        <w:r w:rsidRPr="007D0523">
          <w:rPr>
            <w:rFonts w:ascii="Arial" w:hAnsi="Arial" w:cs="Arial"/>
          </w:rPr>
          <w:t>See answers above</w:t>
        </w:r>
      </w:ins>
      <w:r w:rsidRPr="007D0523">
        <w:rPr>
          <w:rFonts w:ascii="Arial" w:hAnsi="Arial" w:cs="Arial"/>
        </w:rPr>
        <w:t>.</w:t>
      </w:r>
      <w:ins w:id="130" w:author="Nokia-user" w:date="2024-08-20T14:39:00Z">
        <w:r w:rsidRPr="007D0523">
          <w:rPr>
            <w:rFonts w:ascii="Arial" w:hAnsi="Arial" w:cs="Arial"/>
          </w:rPr>
          <w:t xml:space="preserve"> </w:t>
        </w:r>
        <w:del w:id="131" w:author="R1" w:date="2024-08-20T23:24:00Z">
          <w:r w:rsidRPr="007D0523">
            <w:rPr>
              <w:rFonts w:ascii="Arial" w:hAnsi="Arial" w:cs="Arial"/>
              <w:highlight w:val="cyan"/>
              <w:rPrChange w:id="132" w:author="Qualcomm-r2" w:date="2024-08-22T04:59:00Z" w16du:dateUtc="2024-08-21T20:59:00Z">
                <w:rPr>
                  <w:rFonts w:ascii="Arial" w:hAnsi="Arial" w:cs="Arial"/>
                </w:rPr>
              </w:rPrChange>
            </w:rPr>
            <w:delText>SA2 work in Rel-19 includes specification of DC related event and service exposure via the NEF. This includes notification if a data channel is established or terminated and enabling the establishment and termination of bootstrap and application data channels via NEF API(s).</w:delText>
          </w:r>
        </w:del>
      </w:ins>
      <w:ins w:id="133" w:author="R1" w:date="2024-08-20T23:24:00Z">
        <w:r w:rsidRPr="007D0523">
          <w:rPr>
            <w:rFonts w:ascii="Arial" w:hAnsi="Arial" w:cs="Arial"/>
            <w:highlight w:val="cyan"/>
            <w:lang w:val="en-US" w:eastAsia="zh-CN"/>
            <w:rPrChange w:id="134" w:author="Qualcomm-r2" w:date="2024-08-22T04:59:00Z" w16du:dateUtc="2024-08-21T20:59:00Z">
              <w:rPr>
                <w:rFonts w:ascii="Arial" w:hAnsi="Arial" w:cs="Arial"/>
                <w:lang w:val="en-US" w:eastAsia="zh-CN"/>
              </w:rPr>
            </w:rPrChange>
          </w:rPr>
          <w:t xml:space="preserve">The </w:t>
        </w:r>
        <w:del w:id="135" w:author="Qualcomm-r2" w:date="2024-08-22T05:03:00Z" w16du:dateUtc="2024-08-21T21:03:00Z">
          <w:r w:rsidRPr="00A5071D" w:rsidDel="008012E4">
            <w:rPr>
              <w:rFonts w:ascii="Arial" w:hAnsi="Arial" w:cs="Arial"/>
              <w:highlight w:val="yellow"/>
              <w:lang w:val="en-US" w:eastAsia="zh-CN"/>
              <w:rPrChange w:id="136" w:author="Qualcomm-r2" w:date="2024-08-22T05:04:00Z" w16du:dateUtc="2024-08-21T21:04:00Z">
                <w:rPr>
                  <w:rFonts w:ascii="Arial" w:hAnsi="Arial" w:cs="Arial"/>
                  <w:lang w:val="en-US" w:eastAsia="zh-CN"/>
                </w:rPr>
              </w:rPrChange>
            </w:rPr>
            <w:delText>only possible</w:delText>
          </w:r>
        </w:del>
      </w:ins>
      <w:ins w:id="137" w:author="Qualcomm-r2" w:date="2024-08-22T05:03:00Z" w16du:dateUtc="2024-08-21T21:03:00Z">
        <w:r w:rsidR="008012E4" w:rsidRPr="00A5071D">
          <w:rPr>
            <w:rFonts w:ascii="Arial" w:hAnsi="Arial" w:cs="Arial"/>
            <w:highlight w:val="yellow"/>
            <w:lang w:val="en-US" w:eastAsia="zh-CN"/>
            <w:rPrChange w:id="138" w:author="Qualcomm-r2" w:date="2024-08-22T05:04:00Z" w16du:dateUtc="2024-08-21T21:04:00Z">
              <w:rPr>
                <w:rFonts w:ascii="Arial" w:hAnsi="Arial" w:cs="Arial"/>
                <w:highlight w:val="cyan"/>
                <w:lang w:val="en-US" w:eastAsia="zh-CN"/>
              </w:rPr>
            </w:rPrChange>
          </w:rPr>
          <w:t>potenti</w:t>
        </w:r>
        <w:r w:rsidR="00CF0928" w:rsidRPr="00A5071D">
          <w:rPr>
            <w:rFonts w:ascii="Arial" w:hAnsi="Arial" w:cs="Arial"/>
            <w:highlight w:val="yellow"/>
            <w:lang w:val="en-US" w:eastAsia="zh-CN"/>
            <w:rPrChange w:id="139" w:author="Qualcomm-r2" w:date="2024-08-22T05:04:00Z" w16du:dateUtc="2024-08-21T21:04:00Z">
              <w:rPr>
                <w:rFonts w:ascii="Arial" w:hAnsi="Arial" w:cs="Arial"/>
                <w:highlight w:val="cyan"/>
                <w:lang w:val="en-US" w:eastAsia="zh-CN"/>
              </w:rPr>
            </w:rPrChange>
          </w:rPr>
          <w:t>al</w:t>
        </w:r>
      </w:ins>
      <w:ins w:id="140" w:author="R1" w:date="2024-08-20T23:24:00Z">
        <w:r w:rsidRPr="00A5071D">
          <w:rPr>
            <w:rFonts w:ascii="Arial" w:hAnsi="Arial" w:cs="Arial"/>
            <w:highlight w:val="yellow"/>
            <w:lang w:val="en-US" w:eastAsia="zh-CN"/>
            <w:rPrChange w:id="141" w:author="Qualcomm-r2" w:date="2024-08-22T05:04:00Z" w16du:dateUtc="2024-08-21T21:04:00Z">
              <w:rPr>
                <w:rFonts w:ascii="Arial" w:hAnsi="Arial" w:cs="Arial"/>
                <w:lang w:val="en-US" w:eastAsia="zh-CN"/>
              </w:rPr>
            </w:rPrChange>
          </w:rPr>
          <w:t xml:space="preserve"> overlap </w:t>
        </w:r>
      </w:ins>
      <w:ins w:id="142" w:author="Qualcomm-r2" w:date="2024-08-22T05:03:00Z" w16du:dateUtc="2024-08-21T21:03:00Z">
        <w:r w:rsidR="00CF0928" w:rsidRPr="00A5071D">
          <w:rPr>
            <w:rFonts w:ascii="Arial" w:hAnsi="Arial" w:cs="Arial"/>
            <w:highlight w:val="yellow"/>
            <w:lang w:val="en-US" w:eastAsia="zh-CN"/>
            <w:rPrChange w:id="143" w:author="Qualcomm-r2" w:date="2024-08-22T05:04:00Z" w16du:dateUtc="2024-08-21T21:04:00Z">
              <w:rPr>
                <w:rFonts w:ascii="Arial" w:hAnsi="Arial" w:cs="Arial"/>
                <w:highlight w:val="cyan"/>
                <w:lang w:val="en-US" w:eastAsia="zh-CN"/>
              </w:rPr>
            </w:rPrChange>
          </w:rPr>
          <w:t xml:space="preserve">between SA2 and SA6 </w:t>
        </w:r>
      </w:ins>
      <w:ins w:id="144" w:author="R1" w:date="2024-08-20T23:24:00Z">
        <w:r w:rsidRPr="007D0523">
          <w:rPr>
            <w:rFonts w:ascii="Arial" w:hAnsi="Arial" w:cs="Arial"/>
            <w:highlight w:val="cyan"/>
            <w:lang w:val="en-US" w:eastAsia="zh-CN"/>
            <w:rPrChange w:id="145" w:author="Qualcomm-r2" w:date="2024-08-22T04:59:00Z" w16du:dateUtc="2024-08-21T20:59:00Z">
              <w:rPr>
                <w:rFonts w:ascii="Arial" w:hAnsi="Arial" w:cs="Arial"/>
                <w:lang w:val="en-US" w:eastAsia="zh-CN"/>
              </w:rPr>
            </w:rPrChange>
          </w:rPr>
          <w:t>is providing application layer caller information to callee as</w:t>
        </w:r>
      </w:ins>
      <w:ins w:id="146" w:author="R1" w:date="2024-08-20T23:25:00Z">
        <w:r w:rsidRPr="007D0523">
          <w:rPr>
            <w:rFonts w:ascii="Arial" w:hAnsi="Arial" w:cs="Arial"/>
            <w:highlight w:val="cyan"/>
            <w:lang w:val="en-US" w:eastAsia="zh-CN"/>
            <w:rPrChange w:id="147" w:author="Qualcomm-r2" w:date="2024-08-22T04:59:00Z" w16du:dateUtc="2024-08-21T20:59:00Z">
              <w:rPr>
                <w:rFonts w:ascii="Arial" w:hAnsi="Arial" w:cs="Arial"/>
                <w:lang w:val="en-US" w:eastAsia="zh-CN"/>
              </w:rPr>
            </w:rPrChange>
          </w:rPr>
          <w:t xml:space="preserve"> mentioned in answer to Q5.</w:t>
        </w:r>
      </w:ins>
    </w:p>
    <w:p w14:paraId="7A3D14B2" w14:textId="77777777" w:rsidR="00B96E1F" w:rsidRPr="007D0523" w:rsidRDefault="00B96E1F" w:rsidP="007D0523">
      <w:pPr>
        <w:pStyle w:val="ListParagraph"/>
        <w:numPr>
          <w:ilvl w:val="0"/>
          <w:numId w:val="6"/>
        </w:numPr>
        <w:rPr>
          <w:rFonts w:ascii="Arial" w:hAnsi="Arial" w:cs="Arial"/>
        </w:rPr>
        <w:pPrChange w:id="148" w:author="Qualcomm-r2" w:date="2024-08-22T04:59:00Z" w16du:dateUtc="2024-08-21T20:59:00Z">
          <w:pPr>
            <w:pStyle w:val="ListParagraph"/>
          </w:pPr>
        </w:pPrChange>
      </w:pPr>
    </w:p>
    <w:p w14:paraId="144FD958" w14:textId="77777777" w:rsidR="00B96E1F" w:rsidRDefault="00B96E1F">
      <w:pPr>
        <w:rPr>
          <w:rFonts w:ascii="Arial" w:hAnsi="Arial" w:cs="Arial"/>
        </w:rPr>
      </w:pPr>
    </w:p>
    <w:p w14:paraId="5651AF01" w14:textId="77777777" w:rsidR="00B96E1F" w:rsidRDefault="00B96E1F">
      <w:pPr>
        <w:rPr>
          <w:rFonts w:ascii="Arial" w:hAnsi="Arial" w:cs="Arial"/>
          <w:color w:val="FF0000"/>
        </w:rPr>
      </w:pPr>
    </w:p>
    <w:p w14:paraId="16B38F62" w14:textId="77777777" w:rsidR="00B96E1F" w:rsidRDefault="00000000">
      <w:pPr>
        <w:spacing w:after="120"/>
        <w:rPr>
          <w:rFonts w:ascii="Arial" w:hAnsi="Arial" w:cs="Arial"/>
          <w:b/>
        </w:rPr>
      </w:pPr>
      <w:r>
        <w:rPr>
          <w:rFonts w:ascii="Arial" w:hAnsi="Arial" w:cs="Arial"/>
          <w:b/>
        </w:rPr>
        <w:t>2. Actions:</w:t>
      </w:r>
    </w:p>
    <w:p w14:paraId="01906A2A" w14:textId="77777777" w:rsidR="00B96E1F" w:rsidRDefault="00000000">
      <w:pPr>
        <w:spacing w:after="120"/>
        <w:ind w:left="1985" w:hanging="1985"/>
        <w:rPr>
          <w:rFonts w:ascii="Arial" w:hAnsi="Arial" w:cs="Arial"/>
          <w:b/>
        </w:rPr>
      </w:pPr>
      <w:r>
        <w:rPr>
          <w:rFonts w:ascii="Arial" w:hAnsi="Arial" w:cs="Arial"/>
          <w:b/>
        </w:rPr>
        <w:t xml:space="preserve">To SA6: </w:t>
      </w:r>
    </w:p>
    <w:p w14:paraId="1C456C48" w14:textId="77777777" w:rsidR="00B96E1F" w:rsidRDefault="00000000">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SA6 to take the above answers into account.</w:t>
      </w:r>
    </w:p>
    <w:p w14:paraId="2E57C147" w14:textId="77777777" w:rsidR="00B96E1F" w:rsidRDefault="00B96E1F">
      <w:pPr>
        <w:ind w:left="994" w:hanging="994"/>
        <w:rPr>
          <w:rFonts w:ascii="Arial" w:hAnsi="Arial" w:cs="Arial"/>
        </w:rPr>
      </w:pPr>
    </w:p>
    <w:p w14:paraId="779E8BD5" w14:textId="77777777" w:rsidR="00B96E1F" w:rsidRDefault="00000000">
      <w:pPr>
        <w:spacing w:after="120"/>
        <w:rPr>
          <w:rFonts w:ascii="Arial" w:hAnsi="Arial" w:cs="Arial"/>
          <w:b/>
        </w:rPr>
      </w:pPr>
      <w:r>
        <w:rPr>
          <w:rFonts w:ascii="Arial" w:hAnsi="Arial" w:cs="Arial"/>
          <w:b/>
        </w:rPr>
        <w:t>3. Date of Next TSG SA WG2 Meetings:</w:t>
      </w:r>
    </w:p>
    <w:p w14:paraId="18675411"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#165</w:t>
      </w:r>
      <w:r>
        <w:rPr>
          <w:rFonts w:ascii="Arial" w:hAnsi="Arial" w:cs="Arial"/>
          <w:bCs/>
        </w:rPr>
        <w:tab/>
      </w:r>
      <w:r>
        <w:rPr>
          <w:rFonts w:ascii="Arial" w:hAnsi="Arial" w:cs="Arial"/>
          <w:bCs/>
        </w:rPr>
        <w:tab/>
        <w:t>14-18 October 2024</w:t>
      </w:r>
      <w:r>
        <w:rPr>
          <w:rFonts w:ascii="Arial" w:hAnsi="Arial" w:cs="Arial"/>
          <w:bCs/>
        </w:rPr>
        <w:tab/>
        <w:t>Hyderabad, India</w:t>
      </w:r>
    </w:p>
    <w:p w14:paraId="4F10DEC6" w14:textId="77777777" w:rsidR="00B96E1F" w:rsidRDefault="00000000">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553F4086" w14:textId="77777777" w:rsidR="00B96E1F" w:rsidRDefault="00B96E1F">
      <w:pPr>
        <w:tabs>
          <w:tab w:val="left" w:pos="3969"/>
          <w:tab w:val="left" w:pos="5103"/>
          <w:tab w:val="left" w:pos="8640"/>
        </w:tabs>
        <w:spacing w:after="120"/>
        <w:ind w:left="2268" w:hanging="2268"/>
        <w:rPr>
          <w:rFonts w:ascii="Arial" w:hAnsi="Arial" w:cs="Arial"/>
          <w:bCs/>
        </w:rPr>
      </w:pPr>
    </w:p>
    <w:p w14:paraId="769B3269" w14:textId="77777777" w:rsidR="00B96E1F" w:rsidRDefault="00B96E1F">
      <w:pPr>
        <w:tabs>
          <w:tab w:val="left" w:pos="3969"/>
          <w:tab w:val="left" w:pos="5103"/>
          <w:tab w:val="left" w:pos="8640"/>
        </w:tabs>
        <w:spacing w:after="120"/>
        <w:ind w:left="2268" w:hanging="2268"/>
        <w:rPr>
          <w:rFonts w:ascii="Arial" w:hAnsi="Arial" w:cs="Arial"/>
          <w:bCs/>
        </w:rPr>
      </w:pPr>
    </w:p>
    <w:p w14:paraId="3AE9EF44" w14:textId="77777777" w:rsidR="00B96E1F" w:rsidRDefault="00B96E1F">
      <w:pPr>
        <w:tabs>
          <w:tab w:val="left" w:pos="3969"/>
          <w:tab w:val="left" w:pos="5103"/>
          <w:tab w:val="left" w:pos="8640"/>
        </w:tabs>
        <w:spacing w:after="120"/>
        <w:ind w:left="2268" w:hanging="2268"/>
        <w:rPr>
          <w:rFonts w:ascii="Arial" w:hAnsi="Arial" w:cs="Arial"/>
          <w:bCs/>
        </w:rPr>
      </w:pPr>
    </w:p>
    <w:p w14:paraId="3B8CC6C4" w14:textId="77777777" w:rsidR="00B96E1F" w:rsidRDefault="00B96E1F">
      <w:pPr>
        <w:tabs>
          <w:tab w:val="left" w:pos="3969"/>
          <w:tab w:val="left" w:pos="5103"/>
          <w:tab w:val="left" w:pos="8640"/>
        </w:tabs>
        <w:spacing w:after="120"/>
        <w:ind w:left="2268" w:hanging="2268"/>
        <w:rPr>
          <w:rFonts w:ascii="Arial" w:hAnsi="Arial" w:cs="Arial"/>
          <w:bCs/>
        </w:rPr>
      </w:pPr>
    </w:p>
    <w:p w14:paraId="22B2167C" w14:textId="77777777" w:rsidR="00B96E1F" w:rsidRDefault="00B96E1F">
      <w:pPr>
        <w:tabs>
          <w:tab w:val="left" w:pos="3969"/>
          <w:tab w:val="left" w:pos="5103"/>
          <w:tab w:val="left" w:pos="8640"/>
        </w:tabs>
        <w:spacing w:after="120"/>
        <w:ind w:left="2268" w:hanging="2268"/>
        <w:rPr>
          <w:rFonts w:ascii="Arial" w:hAnsi="Arial" w:cs="Arial"/>
          <w:bCs/>
        </w:rPr>
      </w:pPr>
    </w:p>
    <w:sectPr w:rsidR="00B96E1F">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Segoe Print"/>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40B39A1"/>
    <w:multiLevelType w:val="multilevel"/>
    <w:tmpl w:val="340B39A1"/>
    <w:lvl w:ilvl="0">
      <w:start w:val="1"/>
      <w:numFmt w:val="decimal"/>
      <w:lvlText w:val="%1."/>
      <w:lvlJc w:val="left"/>
      <w:pPr>
        <w:ind w:left="1191" w:hanging="570"/>
      </w:pPr>
      <w:rPr>
        <w:rFonts w:hint="default"/>
      </w:rPr>
    </w:lvl>
    <w:lvl w:ilvl="1">
      <w:start w:val="1"/>
      <w:numFmt w:val="lowerLetter"/>
      <w:lvlText w:val="%2."/>
      <w:lvlJc w:val="left"/>
      <w:pPr>
        <w:ind w:left="1701" w:hanging="360"/>
      </w:pPr>
    </w:lvl>
    <w:lvl w:ilvl="2">
      <w:start w:val="1"/>
      <w:numFmt w:val="lowerRoman"/>
      <w:lvlText w:val="%3."/>
      <w:lvlJc w:val="right"/>
      <w:pPr>
        <w:ind w:left="2421" w:hanging="180"/>
      </w:pPr>
    </w:lvl>
    <w:lvl w:ilvl="3">
      <w:start w:val="1"/>
      <w:numFmt w:val="decimal"/>
      <w:lvlText w:val="%4."/>
      <w:lvlJc w:val="left"/>
      <w:pPr>
        <w:ind w:left="3141" w:hanging="360"/>
      </w:pPr>
    </w:lvl>
    <w:lvl w:ilvl="4">
      <w:start w:val="1"/>
      <w:numFmt w:val="lowerLetter"/>
      <w:lvlText w:val="%5."/>
      <w:lvlJc w:val="left"/>
      <w:pPr>
        <w:ind w:left="3861" w:hanging="360"/>
      </w:pPr>
    </w:lvl>
    <w:lvl w:ilvl="5">
      <w:start w:val="1"/>
      <w:numFmt w:val="lowerRoman"/>
      <w:lvlText w:val="%6."/>
      <w:lvlJc w:val="right"/>
      <w:pPr>
        <w:ind w:left="4581" w:hanging="180"/>
      </w:pPr>
    </w:lvl>
    <w:lvl w:ilvl="6">
      <w:start w:val="1"/>
      <w:numFmt w:val="decimal"/>
      <w:lvlText w:val="%7."/>
      <w:lvlJc w:val="left"/>
      <w:pPr>
        <w:ind w:left="5301" w:hanging="360"/>
      </w:pPr>
    </w:lvl>
    <w:lvl w:ilvl="7">
      <w:start w:val="1"/>
      <w:numFmt w:val="lowerLetter"/>
      <w:lvlText w:val="%8."/>
      <w:lvlJc w:val="left"/>
      <w:pPr>
        <w:ind w:left="6021" w:hanging="360"/>
      </w:pPr>
    </w:lvl>
    <w:lvl w:ilvl="8">
      <w:start w:val="1"/>
      <w:numFmt w:val="lowerRoman"/>
      <w:lvlText w:val="%9."/>
      <w:lvlJc w:val="right"/>
      <w:pPr>
        <w:ind w:left="6741"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D1351D2"/>
    <w:multiLevelType w:val="multilevel"/>
    <w:tmpl w:val="6D1351D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num w:numId="1" w16cid:durableId="1005548182">
    <w:abstractNumId w:val="4"/>
  </w:num>
  <w:num w:numId="2" w16cid:durableId="230039829">
    <w:abstractNumId w:val="2"/>
  </w:num>
  <w:num w:numId="3" w16cid:durableId="1653826684">
    <w:abstractNumId w:val="3"/>
  </w:num>
  <w:num w:numId="4" w16cid:durableId="70349570">
    <w:abstractNumId w:val="0"/>
  </w:num>
  <w:num w:numId="5" w16cid:durableId="2014994884">
    <w:abstractNumId w:val="1"/>
  </w:num>
  <w:num w:numId="6" w16cid:durableId="16989670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1">
    <w15:presenceInfo w15:providerId="None" w15:userId="Qualcomm-r1"/>
  </w15:person>
  <w15:person w15:author="Qualcomm-r2">
    <w15:presenceInfo w15:providerId="None" w15:userId="Qualcomm-r2"/>
  </w15:person>
  <w15:person w15:author="R1">
    <w15:presenceInfo w15:providerId="None" w15:userId="R1"/>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B10"/>
    <w:rsid w:val="00006D55"/>
    <w:rsid w:val="00011E59"/>
    <w:rsid w:val="00022C70"/>
    <w:rsid w:val="0003296E"/>
    <w:rsid w:val="00045151"/>
    <w:rsid w:val="00051102"/>
    <w:rsid w:val="00051967"/>
    <w:rsid w:val="000534DD"/>
    <w:rsid w:val="00061A91"/>
    <w:rsid w:val="00066AAD"/>
    <w:rsid w:val="00070AE0"/>
    <w:rsid w:val="00077A67"/>
    <w:rsid w:val="000853EA"/>
    <w:rsid w:val="000874A3"/>
    <w:rsid w:val="000876A0"/>
    <w:rsid w:val="00092844"/>
    <w:rsid w:val="000A468F"/>
    <w:rsid w:val="000B08DF"/>
    <w:rsid w:val="000B6850"/>
    <w:rsid w:val="000B70AE"/>
    <w:rsid w:val="000C4018"/>
    <w:rsid w:val="000C6CA1"/>
    <w:rsid w:val="000E2F1C"/>
    <w:rsid w:val="000E7FEC"/>
    <w:rsid w:val="000F08AB"/>
    <w:rsid w:val="000F2149"/>
    <w:rsid w:val="000F4E43"/>
    <w:rsid w:val="001051C0"/>
    <w:rsid w:val="001069D1"/>
    <w:rsid w:val="00121BEE"/>
    <w:rsid w:val="00124717"/>
    <w:rsid w:val="001269B9"/>
    <w:rsid w:val="00127D76"/>
    <w:rsid w:val="00133547"/>
    <w:rsid w:val="00142757"/>
    <w:rsid w:val="0014691B"/>
    <w:rsid w:val="0015099E"/>
    <w:rsid w:val="001650CF"/>
    <w:rsid w:val="001707C8"/>
    <w:rsid w:val="00175A43"/>
    <w:rsid w:val="00185D30"/>
    <w:rsid w:val="00187714"/>
    <w:rsid w:val="0019075D"/>
    <w:rsid w:val="001921D2"/>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39F5"/>
    <w:rsid w:val="0020660E"/>
    <w:rsid w:val="00210928"/>
    <w:rsid w:val="0022103D"/>
    <w:rsid w:val="00223ED5"/>
    <w:rsid w:val="0023044C"/>
    <w:rsid w:val="0023385B"/>
    <w:rsid w:val="00236171"/>
    <w:rsid w:val="0024309D"/>
    <w:rsid w:val="00243599"/>
    <w:rsid w:val="00247584"/>
    <w:rsid w:val="00251330"/>
    <w:rsid w:val="00257CEE"/>
    <w:rsid w:val="00262C21"/>
    <w:rsid w:val="00263B7A"/>
    <w:rsid w:val="00264421"/>
    <w:rsid w:val="002656B5"/>
    <w:rsid w:val="002671A1"/>
    <w:rsid w:val="002725C0"/>
    <w:rsid w:val="00274E4B"/>
    <w:rsid w:val="002800AE"/>
    <w:rsid w:val="0028694A"/>
    <w:rsid w:val="00293AC6"/>
    <w:rsid w:val="002965B7"/>
    <w:rsid w:val="002A0250"/>
    <w:rsid w:val="002A69A1"/>
    <w:rsid w:val="002B555A"/>
    <w:rsid w:val="002B5E41"/>
    <w:rsid w:val="002C09B8"/>
    <w:rsid w:val="002C3BE9"/>
    <w:rsid w:val="002C3C57"/>
    <w:rsid w:val="002E07ED"/>
    <w:rsid w:val="002E586D"/>
    <w:rsid w:val="003007F7"/>
    <w:rsid w:val="00303674"/>
    <w:rsid w:val="003054AB"/>
    <w:rsid w:val="00305BDD"/>
    <w:rsid w:val="00306D71"/>
    <w:rsid w:val="00307294"/>
    <w:rsid w:val="00324937"/>
    <w:rsid w:val="003343DE"/>
    <w:rsid w:val="00343BBE"/>
    <w:rsid w:val="00344778"/>
    <w:rsid w:val="003652CE"/>
    <w:rsid w:val="00381387"/>
    <w:rsid w:val="003856A3"/>
    <w:rsid w:val="00387EBE"/>
    <w:rsid w:val="003A2DAF"/>
    <w:rsid w:val="003A4C02"/>
    <w:rsid w:val="003C280F"/>
    <w:rsid w:val="003C464C"/>
    <w:rsid w:val="003C6ED3"/>
    <w:rsid w:val="003E015B"/>
    <w:rsid w:val="003F396C"/>
    <w:rsid w:val="003F7CB8"/>
    <w:rsid w:val="00416573"/>
    <w:rsid w:val="00423E0E"/>
    <w:rsid w:val="00427B05"/>
    <w:rsid w:val="00427F91"/>
    <w:rsid w:val="00430812"/>
    <w:rsid w:val="00434917"/>
    <w:rsid w:val="00451205"/>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08D6"/>
    <w:rsid w:val="00522B64"/>
    <w:rsid w:val="00524E90"/>
    <w:rsid w:val="005309CB"/>
    <w:rsid w:val="005335A4"/>
    <w:rsid w:val="00535259"/>
    <w:rsid w:val="00547EA9"/>
    <w:rsid w:val="00551D6A"/>
    <w:rsid w:val="00555CF2"/>
    <w:rsid w:val="00557A36"/>
    <w:rsid w:val="00562D57"/>
    <w:rsid w:val="00571D64"/>
    <w:rsid w:val="005741D9"/>
    <w:rsid w:val="00574CB5"/>
    <w:rsid w:val="00575900"/>
    <w:rsid w:val="00575F5E"/>
    <w:rsid w:val="00576416"/>
    <w:rsid w:val="00584B08"/>
    <w:rsid w:val="00586194"/>
    <w:rsid w:val="00587BF4"/>
    <w:rsid w:val="00595688"/>
    <w:rsid w:val="0059661B"/>
    <w:rsid w:val="005A226C"/>
    <w:rsid w:val="005A5813"/>
    <w:rsid w:val="005C38C8"/>
    <w:rsid w:val="005C4DEC"/>
    <w:rsid w:val="005D0FCF"/>
    <w:rsid w:val="005E3010"/>
    <w:rsid w:val="005F0C47"/>
    <w:rsid w:val="005F4FB5"/>
    <w:rsid w:val="00600780"/>
    <w:rsid w:val="00610219"/>
    <w:rsid w:val="00612C41"/>
    <w:rsid w:val="00616EAD"/>
    <w:rsid w:val="0062301C"/>
    <w:rsid w:val="0064001D"/>
    <w:rsid w:val="00640B62"/>
    <w:rsid w:val="00641C7C"/>
    <w:rsid w:val="006531E9"/>
    <w:rsid w:val="00656745"/>
    <w:rsid w:val="00666C42"/>
    <w:rsid w:val="00670C18"/>
    <w:rsid w:val="006728A3"/>
    <w:rsid w:val="00672C26"/>
    <w:rsid w:val="006742F8"/>
    <w:rsid w:val="006759EE"/>
    <w:rsid w:val="006770EC"/>
    <w:rsid w:val="0068444D"/>
    <w:rsid w:val="00686DDA"/>
    <w:rsid w:val="00690B42"/>
    <w:rsid w:val="00695FEE"/>
    <w:rsid w:val="006971B4"/>
    <w:rsid w:val="006A2DDD"/>
    <w:rsid w:val="006A447F"/>
    <w:rsid w:val="006A7293"/>
    <w:rsid w:val="006B389A"/>
    <w:rsid w:val="006C155A"/>
    <w:rsid w:val="006C17FB"/>
    <w:rsid w:val="006C1DFB"/>
    <w:rsid w:val="006C4516"/>
    <w:rsid w:val="006C574D"/>
    <w:rsid w:val="006C5B43"/>
    <w:rsid w:val="006D0C47"/>
    <w:rsid w:val="006D0D25"/>
    <w:rsid w:val="006D0D7C"/>
    <w:rsid w:val="006E17FC"/>
    <w:rsid w:val="006E5E5B"/>
    <w:rsid w:val="006F0C8F"/>
    <w:rsid w:val="006F1B00"/>
    <w:rsid w:val="00704118"/>
    <w:rsid w:val="007114BF"/>
    <w:rsid w:val="00716010"/>
    <w:rsid w:val="00720A76"/>
    <w:rsid w:val="00726FC3"/>
    <w:rsid w:val="007315D8"/>
    <w:rsid w:val="00731FFE"/>
    <w:rsid w:val="00741C17"/>
    <w:rsid w:val="007423E4"/>
    <w:rsid w:val="00742EA8"/>
    <w:rsid w:val="0074309D"/>
    <w:rsid w:val="00743433"/>
    <w:rsid w:val="007476C0"/>
    <w:rsid w:val="00752AD3"/>
    <w:rsid w:val="007577DC"/>
    <w:rsid w:val="00772645"/>
    <w:rsid w:val="007850F6"/>
    <w:rsid w:val="00787DEC"/>
    <w:rsid w:val="00790A04"/>
    <w:rsid w:val="0079169F"/>
    <w:rsid w:val="00796021"/>
    <w:rsid w:val="00797DBE"/>
    <w:rsid w:val="007A1FE0"/>
    <w:rsid w:val="007B1641"/>
    <w:rsid w:val="007C2D98"/>
    <w:rsid w:val="007C33CA"/>
    <w:rsid w:val="007D0523"/>
    <w:rsid w:val="007E233B"/>
    <w:rsid w:val="007E2F26"/>
    <w:rsid w:val="007E389A"/>
    <w:rsid w:val="007E3DD4"/>
    <w:rsid w:val="007F6BB2"/>
    <w:rsid w:val="007F74BE"/>
    <w:rsid w:val="0080015D"/>
    <w:rsid w:val="00800E5F"/>
    <w:rsid w:val="008012E4"/>
    <w:rsid w:val="00801AE5"/>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674CF"/>
    <w:rsid w:val="008723D1"/>
    <w:rsid w:val="00872E89"/>
    <w:rsid w:val="008810E7"/>
    <w:rsid w:val="008A6165"/>
    <w:rsid w:val="008A6C7D"/>
    <w:rsid w:val="008B0D69"/>
    <w:rsid w:val="008B2BBD"/>
    <w:rsid w:val="008B4D33"/>
    <w:rsid w:val="008C5A45"/>
    <w:rsid w:val="008D0E9A"/>
    <w:rsid w:val="008E6E0E"/>
    <w:rsid w:val="008F2CF0"/>
    <w:rsid w:val="008F2FF6"/>
    <w:rsid w:val="00901C74"/>
    <w:rsid w:val="00902BBB"/>
    <w:rsid w:val="00906004"/>
    <w:rsid w:val="009065D3"/>
    <w:rsid w:val="009137B2"/>
    <w:rsid w:val="00914765"/>
    <w:rsid w:val="009152A8"/>
    <w:rsid w:val="00923E7C"/>
    <w:rsid w:val="00926EDF"/>
    <w:rsid w:val="00930A62"/>
    <w:rsid w:val="00930AAB"/>
    <w:rsid w:val="00934191"/>
    <w:rsid w:val="00935CE3"/>
    <w:rsid w:val="00945CF5"/>
    <w:rsid w:val="00951114"/>
    <w:rsid w:val="00951722"/>
    <w:rsid w:val="009540D9"/>
    <w:rsid w:val="009652FA"/>
    <w:rsid w:val="009757F5"/>
    <w:rsid w:val="00981150"/>
    <w:rsid w:val="00990BAF"/>
    <w:rsid w:val="00992403"/>
    <w:rsid w:val="0099357B"/>
    <w:rsid w:val="00996DAA"/>
    <w:rsid w:val="009A6DAC"/>
    <w:rsid w:val="009A7366"/>
    <w:rsid w:val="009B003E"/>
    <w:rsid w:val="009B349E"/>
    <w:rsid w:val="009B3AEE"/>
    <w:rsid w:val="009B7846"/>
    <w:rsid w:val="009C0E4E"/>
    <w:rsid w:val="009C10AC"/>
    <w:rsid w:val="009C23D2"/>
    <w:rsid w:val="009C2467"/>
    <w:rsid w:val="009D430F"/>
    <w:rsid w:val="009D4F3B"/>
    <w:rsid w:val="009D7AE7"/>
    <w:rsid w:val="009E1556"/>
    <w:rsid w:val="009E171F"/>
    <w:rsid w:val="009E1BD0"/>
    <w:rsid w:val="009F2776"/>
    <w:rsid w:val="009F4667"/>
    <w:rsid w:val="009F6576"/>
    <w:rsid w:val="009F71AF"/>
    <w:rsid w:val="009F76A3"/>
    <w:rsid w:val="009F7F20"/>
    <w:rsid w:val="00A04076"/>
    <w:rsid w:val="00A11357"/>
    <w:rsid w:val="00A16E29"/>
    <w:rsid w:val="00A222AC"/>
    <w:rsid w:val="00A26719"/>
    <w:rsid w:val="00A3417B"/>
    <w:rsid w:val="00A3434A"/>
    <w:rsid w:val="00A36164"/>
    <w:rsid w:val="00A441B5"/>
    <w:rsid w:val="00A44C42"/>
    <w:rsid w:val="00A46486"/>
    <w:rsid w:val="00A47BFB"/>
    <w:rsid w:val="00A50158"/>
    <w:rsid w:val="00A5071D"/>
    <w:rsid w:val="00A63F0D"/>
    <w:rsid w:val="00A7216C"/>
    <w:rsid w:val="00A80196"/>
    <w:rsid w:val="00AA4B99"/>
    <w:rsid w:val="00AA7EEF"/>
    <w:rsid w:val="00AB0ABD"/>
    <w:rsid w:val="00AC0A09"/>
    <w:rsid w:val="00AC50B2"/>
    <w:rsid w:val="00AC6962"/>
    <w:rsid w:val="00AD03D0"/>
    <w:rsid w:val="00AD58A0"/>
    <w:rsid w:val="00AD7C4E"/>
    <w:rsid w:val="00AE1BD2"/>
    <w:rsid w:val="00AE500E"/>
    <w:rsid w:val="00AF2F76"/>
    <w:rsid w:val="00AF5D18"/>
    <w:rsid w:val="00AF6758"/>
    <w:rsid w:val="00B050F4"/>
    <w:rsid w:val="00B060B9"/>
    <w:rsid w:val="00B111AC"/>
    <w:rsid w:val="00B11FCB"/>
    <w:rsid w:val="00B31FE9"/>
    <w:rsid w:val="00B33565"/>
    <w:rsid w:val="00B33FE3"/>
    <w:rsid w:val="00B36EE6"/>
    <w:rsid w:val="00B477D5"/>
    <w:rsid w:val="00B50041"/>
    <w:rsid w:val="00B51FDA"/>
    <w:rsid w:val="00B54320"/>
    <w:rsid w:val="00B56531"/>
    <w:rsid w:val="00B74B4C"/>
    <w:rsid w:val="00B81AA1"/>
    <w:rsid w:val="00B96A06"/>
    <w:rsid w:val="00B96E1F"/>
    <w:rsid w:val="00B97B24"/>
    <w:rsid w:val="00BA29CD"/>
    <w:rsid w:val="00BC098A"/>
    <w:rsid w:val="00BC18A5"/>
    <w:rsid w:val="00BD5AB1"/>
    <w:rsid w:val="00BE3B79"/>
    <w:rsid w:val="00BE7C64"/>
    <w:rsid w:val="00BF044C"/>
    <w:rsid w:val="00BF543E"/>
    <w:rsid w:val="00C01728"/>
    <w:rsid w:val="00C157BC"/>
    <w:rsid w:val="00C230D5"/>
    <w:rsid w:val="00C23B4B"/>
    <w:rsid w:val="00C23ED9"/>
    <w:rsid w:val="00C25B1D"/>
    <w:rsid w:val="00C260AC"/>
    <w:rsid w:val="00C30130"/>
    <w:rsid w:val="00C3304B"/>
    <w:rsid w:val="00C33343"/>
    <w:rsid w:val="00C4047B"/>
    <w:rsid w:val="00C4081E"/>
    <w:rsid w:val="00C409D0"/>
    <w:rsid w:val="00C42F45"/>
    <w:rsid w:val="00C47105"/>
    <w:rsid w:val="00C54126"/>
    <w:rsid w:val="00C55D6B"/>
    <w:rsid w:val="00C62595"/>
    <w:rsid w:val="00C63167"/>
    <w:rsid w:val="00C71024"/>
    <w:rsid w:val="00C7637A"/>
    <w:rsid w:val="00C7725C"/>
    <w:rsid w:val="00C8238D"/>
    <w:rsid w:val="00C831C8"/>
    <w:rsid w:val="00C834E7"/>
    <w:rsid w:val="00C84A42"/>
    <w:rsid w:val="00C84B3F"/>
    <w:rsid w:val="00C9202D"/>
    <w:rsid w:val="00CB3BDD"/>
    <w:rsid w:val="00CC02D6"/>
    <w:rsid w:val="00CC2A7D"/>
    <w:rsid w:val="00CC7E4D"/>
    <w:rsid w:val="00CF0928"/>
    <w:rsid w:val="00D003A2"/>
    <w:rsid w:val="00D12D7D"/>
    <w:rsid w:val="00D2045F"/>
    <w:rsid w:val="00D24C2E"/>
    <w:rsid w:val="00D24EB9"/>
    <w:rsid w:val="00D344DB"/>
    <w:rsid w:val="00D424DB"/>
    <w:rsid w:val="00D439CC"/>
    <w:rsid w:val="00D46FDC"/>
    <w:rsid w:val="00D5113A"/>
    <w:rsid w:val="00D60729"/>
    <w:rsid w:val="00D60A4F"/>
    <w:rsid w:val="00D611AB"/>
    <w:rsid w:val="00D6491A"/>
    <w:rsid w:val="00D70CD5"/>
    <w:rsid w:val="00D73687"/>
    <w:rsid w:val="00D83C64"/>
    <w:rsid w:val="00D8641B"/>
    <w:rsid w:val="00DA0214"/>
    <w:rsid w:val="00DA46DD"/>
    <w:rsid w:val="00DA490A"/>
    <w:rsid w:val="00DA75CA"/>
    <w:rsid w:val="00DB11A9"/>
    <w:rsid w:val="00DB7D78"/>
    <w:rsid w:val="00DC1048"/>
    <w:rsid w:val="00DC1557"/>
    <w:rsid w:val="00DC28D6"/>
    <w:rsid w:val="00DC471B"/>
    <w:rsid w:val="00DC5084"/>
    <w:rsid w:val="00DD3BA5"/>
    <w:rsid w:val="00DD788E"/>
    <w:rsid w:val="00DE24B5"/>
    <w:rsid w:val="00DE55A6"/>
    <w:rsid w:val="00DF0595"/>
    <w:rsid w:val="00DF5F3E"/>
    <w:rsid w:val="00E0546B"/>
    <w:rsid w:val="00E07855"/>
    <w:rsid w:val="00E1525A"/>
    <w:rsid w:val="00E1676B"/>
    <w:rsid w:val="00E210DB"/>
    <w:rsid w:val="00E2173E"/>
    <w:rsid w:val="00E22C29"/>
    <w:rsid w:val="00E40161"/>
    <w:rsid w:val="00E4230E"/>
    <w:rsid w:val="00E424EA"/>
    <w:rsid w:val="00E51B5C"/>
    <w:rsid w:val="00E536F5"/>
    <w:rsid w:val="00E701EF"/>
    <w:rsid w:val="00E74294"/>
    <w:rsid w:val="00E74A33"/>
    <w:rsid w:val="00E87510"/>
    <w:rsid w:val="00E9373D"/>
    <w:rsid w:val="00EA0E76"/>
    <w:rsid w:val="00EA3D34"/>
    <w:rsid w:val="00EA651F"/>
    <w:rsid w:val="00EB27E9"/>
    <w:rsid w:val="00EC13E9"/>
    <w:rsid w:val="00EC2E7A"/>
    <w:rsid w:val="00EC5CB1"/>
    <w:rsid w:val="00ED5083"/>
    <w:rsid w:val="00ED50EA"/>
    <w:rsid w:val="00EE0764"/>
    <w:rsid w:val="00EE3074"/>
    <w:rsid w:val="00EF3528"/>
    <w:rsid w:val="00EF6D04"/>
    <w:rsid w:val="00F0165B"/>
    <w:rsid w:val="00F33ED0"/>
    <w:rsid w:val="00F353A7"/>
    <w:rsid w:val="00F35917"/>
    <w:rsid w:val="00F374D3"/>
    <w:rsid w:val="00F51D1F"/>
    <w:rsid w:val="00F521CB"/>
    <w:rsid w:val="00F62570"/>
    <w:rsid w:val="00F8237B"/>
    <w:rsid w:val="00F8271C"/>
    <w:rsid w:val="00F82745"/>
    <w:rsid w:val="00F91343"/>
    <w:rsid w:val="00F92DEA"/>
    <w:rsid w:val="00F96B97"/>
    <w:rsid w:val="00F974F7"/>
    <w:rsid w:val="00FA03DC"/>
    <w:rsid w:val="00FA1240"/>
    <w:rsid w:val="00FA3594"/>
    <w:rsid w:val="00FC2901"/>
    <w:rsid w:val="00FD3388"/>
    <w:rsid w:val="00FD588A"/>
    <w:rsid w:val="00FE3A23"/>
    <w:rsid w:val="00FF4698"/>
    <w:rsid w:val="00FF7B54"/>
    <w:rsid w:val="0119565C"/>
    <w:rsid w:val="01844D0B"/>
    <w:rsid w:val="030B558B"/>
    <w:rsid w:val="103F1337"/>
    <w:rsid w:val="11DA10D8"/>
    <w:rsid w:val="12A365A3"/>
    <w:rsid w:val="29117C6C"/>
    <w:rsid w:val="2C8D1227"/>
    <w:rsid w:val="39E70BC9"/>
    <w:rsid w:val="3A9D40B6"/>
    <w:rsid w:val="3B4A3EBA"/>
    <w:rsid w:val="3C8E5989"/>
    <w:rsid w:val="49C60D15"/>
    <w:rsid w:val="5BCD2243"/>
    <w:rsid w:val="5F3673C4"/>
    <w:rsid w:val="6DD21259"/>
    <w:rsid w:val="765257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04636"/>
  <w15:docId w15:val="{0C905561-4766-47E8-8987-2EFE5C1D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lang w:val="en-GB" w:eastAsia="en-US"/>
    </w:rPr>
  </w:style>
  <w:style w:type="paragraph" w:styleId="Revision">
    <w:name w:val="Revision"/>
    <w:hidden/>
    <w:uiPriority w:val="99"/>
    <w:unhideWhenUsed/>
    <w:rsid w:val="002109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685</Words>
  <Characters>3908</Characters>
  <Application>Microsoft Office Word</Application>
  <DocSecurity>0</DocSecurity>
  <Lines>32</Lines>
  <Paragraphs>9</Paragraphs>
  <ScaleCrop>false</ScaleCrop>
  <Company>ETSI Sophia Antipolis</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Qualcomm-r2</cp:lastModifiedBy>
  <cp:revision>13</cp:revision>
  <cp:lastPrinted>2002-04-23T08:10:00Z</cp:lastPrinted>
  <dcterms:created xsi:type="dcterms:W3CDTF">2024-08-21T20:50:00Z</dcterms:created>
  <dcterms:modified xsi:type="dcterms:W3CDTF">2024-08-21T21:05:00Z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9F9AF19C83334CC9B8D111762207B116</vt:lpwstr>
  </property>
</Properties>
</file>